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72D30" w14:textId="72309CCF" w:rsidR="00CB1018" w:rsidRPr="00CB1018" w:rsidRDefault="00CB1018" w:rsidP="00CB1018">
      <w:pPr>
        <w:pStyle w:val="a4"/>
        <w:tabs>
          <w:tab w:val="clear" w:pos="4536"/>
          <w:tab w:val="left" w:pos="1800"/>
        </w:tabs>
        <w:ind w:left="1800" w:hanging="1800"/>
        <w:jc w:val="both"/>
        <w:rPr>
          <w:rFonts w:eastAsia="宋体" w:cs="Arial"/>
          <w:sz w:val="22"/>
          <w:szCs w:val="22"/>
          <w:lang w:eastAsia="zh-CN"/>
        </w:rPr>
      </w:pPr>
      <w:r w:rsidRPr="00CB1018">
        <w:rPr>
          <w:rFonts w:eastAsia="宋体" w:cs="Arial"/>
          <w:sz w:val="22"/>
          <w:szCs w:val="22"/>
          <w:lang w:eastAsia="zh-CN"/>
        </w:rPr>
        <w:t>3GPP TSG-RAN WG2 Meeting #131</w:t>
      </w:r>
      <w:r w:rsidRPr="00CB1018">
        <w:rPr>
          <w:rFonts w:eastAsia="宋体" w:cs="Arial" w:hint="eastAsia"/>
          <w:sz w:val="22"/>
          <w:szCs w:val="22"/>
          <w:lang w:eastAsia="zh-CN"/>
        </w:rPr>
        <w:t>bis</w:t>
      </w:r>
      <w:r w:rsidRPr="00CB1018">
        <w:rPr>
          <w:rFonts w:eastAsia="宋体" w:cs="Arial"/>
          <w:sz w:val="22"/>
          <w:szCs w:val="22"/>
          <w:lang w:eastAsia="zh-CN"/>
        </w:rPr>
        <w:t xml:space="preserve">           </w:t>
      </w:r>
      <w:r w:rsidRPr="00CB1018">
        <w:rPr>
          <w:rFonts w:eastAsia="宋体" w:cs="Arial" w:hint="eastAsia"/>
          <w:sz w:val="22"/>
          <w:szCs w:val="22"/>
          <w:lang w:eastAsia="zh-CN"/>
        </w:rPr>
        <w:t xml:space="preserve">                            </w:t>
      </w:r>
      <w:r>
        <w:rPr>
          <w:rFonts w:eastAsia="宋体" w:cs="Arial" w:hint="eastAsia"/>
          <w:sz w:val="22"/>
          <w:szCs w:val="22"/>
          <w:lang w:eastAsia="zh-CN"/>
        </w:rPr>
        <w:t xml:space="preserve">  </w:t>
      </w:r>
      <w:r w:rsidRPr="00CB1018">
        <w:rPr>
          <w:rFonts w:eastAsia="宋体" w:cs="Arial" w:hint="eastAsia"/>
          <w:sz w:val="22"/>
          <w:szCs w:val="22"/>
          <w:lang w:eastAsia="zh-CN"/>
        </w:rPr>
        <w:t xml:space="preserve">   </w:t>
      </w:r>
      <w:r>
        <w:rPr>
          <w:rFonts w:eastAsia="宋体" w:cs="Arial" w:hint="eastAsia"/>
          <w:sz w:val="22"/>
          <w:szCs w:val="22"/>
          <w:lang w:eastAsia="zh-CN"/>
        </w:rPr>
        <w:t xml:space="preserve">          </w:t>
      </w:r>
      <w:r w:rsidRPr="00CB1018">
        <w:rPr>
          <w:rFonts w:eastAsia="宋体" w:cs="Arial" w:hint="eastAsia"/>
          <w:sz w:val="22"/>
          <w:szCs w:val="22"/>
          <w:lang w:eastAsia="zh-CN"/>
        </w:rPr>
        <w:t xml:space="preserve">   </w:t>
      </w:r>
      <w:r w:rsidRPr="00CB1018">
        <w:rPr>
          <w:rFonts w:eastAsia="宋体" w:cs="Arial"/>
          <w:sz w:val="22"/>
          <w:szCs w:val="22"/>
          <w:lang w:eastAsia="zh-CN"/>
        </w:rPr>
        <w:t xml:space="preserve">      </w:t>
      </w:r>
      <w:r w:rsidR="006C6AAB" w:rsidRPr="006C6AAB">
        <w:rPr>
          <w:rFonts w:eastAsia="宋体" w:cs="Arial"/>
          <w:sz w:val="22"/>
          <w:szCs w:val="22"/>
          <w:lang w:eastAsia="zh-CN"/>
        </w:rPr>
        <w:t>R2-2506818</w:t>
      </w:r>
    </w:p>
    <w:p w14:paraId="7FDD92BB" w14:textId="77777777" w:rsidR="00CB1018" w:rsidRPr="00CB1018" w:rsidRDefault="00CB1018" w:rsidP="00CB1018">
      <w:pPr>
        <w:pStyle w:val="a4"/>
        <w:tabs>
          <w:tab w:val="clear" w:pos="4536"/>
          <w:tab w:val="left" w:pos="1800"/>
        </w:tabs>
        <w:ind w:left="1800" w:hanging="1800"/>
        <w:jc w:val="both"/>
        <w:rPr>
          <w:rFonts w:eastAsia="宋体" w:cs="Arial"/>
          <w:sz w:val="22"/>
          <w:szCs w:val="22"/>
          <w:lang w:eastAsia="zh-CN"/>
        </w:rPr>
      </w:pPr>
      <w:r w:rsidRPr="00CB1018">
        <w:rPr>
          <w:rFonts w:eastAsia="宋体" w:cs="Arial"/>
          <w:sz w:val="22"/>
          <w:szCs w:val="22"/>
          <w:lang w:eastAsia="zh-CN"/>
        </w:rPr>
        <w:t>Prague, Czech Republic, Oct. 13</w:t>
      </w:r>
      <w:r w:rsidRPr="00CB1018">
        <w:rPr>
          <w:rFonts w:eastAsia="宋体" w:cs="Arial"/>
          <w:sz w:val="22"/>
          <w:szCs w:val="22"/>
          <w:vertAlign w:val="superscript"/>
          <w:lang w:eastAsia="zh-CN"/>
        </w:rPr>
        <w:t>th-</w:t>
      </w:r>
      <w:r w:rsidRPr="00CB1018">
        <w:rPr>
          <w:rFonts w:eastAsia="宋体" w:cs="Arial"/>
          <w:sz w:val="22"/>
          <w:szCs w:val="22"/>
          <w:lang w:eastAsia="zh-CN"/>
        </w:rPr>
        <w:t>17</w:t>
      </w:r>
      <w:r w:rsidRPr="00CB1018">
        <w:rPr>
          <w:rFonts w:eastAsia="宋体" w:cs="Arial"/>
          <w:sz w:val="22"/>
          <w:szCs w:val="22"/>
          <w:vertAlign w:val="superscript"/>
          <w:lang w:eastAsia="zh-CN"/>
        </w:rPr>
        <w:t>th</w:t>
      </w:r>
      <w:r w:rsidRPr="00CB1018">
        <w:rPr>
          <w:rFonts w:eastAsia="宋体" w:cs="Arial"/>
          <w:sz w:val="22"/>
          <w:szCs w:val="22"/>
          <w:lang w:eastAsia="zh-CN"/>
        </w:rPr>
        <w:t xml:space="preserve"> </w:t>
      </w:r>
    </w:p>
    <w:p w14:paraId="7729734E" w14:textId="77777777" w:rsidR="002B7972" w:rsidRPr="00376739" w:rsidRDefault="002B7972" w:rsidP="000E34FE">
      <w:pPr>
        <w:pStyle w:val="a4"/>
        <w:rPr>
          <w:rFonts w:eastAsiaTheme="minorEastAsia"/>
          <w:sz w:val="24"/>
          <w:lang w:eastAsia="zh-CN"/>
        </w:rPr>
      </w:pPr>
    </w:p>
    <w:p w14:paraId="0C397D29" w14:textId="77777777" w:rsidR="005007AF" w:rsidRPr="00C26F39" w:rsidRDefault="005007AF" w:rsidP="00B95A72">
      <w:pPr>
        <w:pStyle w:val="a4"/>
        <w:jc w:val="both"/>
        <w:rPr>
          <w:rFonts w:eastAsia="宋体"/>
          <w:i/>
          <w:sz w:val="24"/>
          <w:lang w:val="en-GB" w:eastAsia="zh-CN"/>
        </w:rPr>
      </w:pPr>
      <w:r w:rsidRPr="00C26F39">
        <w:rPr>
          <w:rFonts w:eastAsia="宋体" w:cs="Arial" w:hint="eastAsia"/>
          <w:sz w:val="24"/>
          <w:lang w:val="en-GB" w:eastAsia="zh-CN"/>
        </w:rPr>
        <w:tab/>
      </w:r>
      <w:r w:rsidRPr="00C26F39">
        <w:rPr>
          <w:rFonts w:eastAsia="宋体" w:cs="Arial" w:hint="eastAsia"/>
          <w:sz w:val="24"/>
          <w:lang w:val="en-GB" w:eastAsia="zh-CN"/>
        </w:rPr>
        <w:tab/>
      </w:r>
    </w:p>
    <w:p w14:paraId="14835142" w14:textId="77777777" w:rsidR="005007AF" w:rsidRPr="00CB1018" w:rsidRDefault="005007AF" w:rsidP="00B95A72">
      <w:pPr>
        <w:pStyle w:val="a4"/>
        <w:tabs>
          <w:tab w:val="clear" w:pos="4536"/>
          <w:tab w:val="left" w:pos="1800"/>
        </w:tabs>
        <w:ind w:left="1800" w:hanging="1800"/>
        <w:jc w:val="both"/>
        <w:rPr>
          <w:rFonts w:eastAsia="宋体" w:cs="Arial"/>
          <w:sz w:val="21"/>
          <w:szCs w:val="21"/>
          <w:lang w:eastAsia="zh-CN"/>
        </w:rPr>
      </w:pPr>
      <w:r w:rsidRPr="00CB1018">
        <w:rPr>
          <w:rFonts w:cs="Arial"/>
          <w:sz w:val="21"/>
          <w:szCs w:val="21"/>
        </w:rPr>
        <w:t>Source:</w:t>
      </w:r>
      <w:r w:rsidRPr="00CB1018">
        <w:rPr>
          <w:rFonts w:cs="Arial"/>
          <w:sz w:val="21"/>
          <w:szCs w:val="21"/>
        </w:rPr>
        <w:tab/>
      </w:r>
      <w:r w:rsidRPr="00CB1018">
        <w:rPr>
          <w:rFonts w:eastAsia="宋体" w:cs="Arial"/>
          <w:sz w:val="21"/>
          <w:szCs w:val="21"/>
          <w:lang w:eastAsia="zh-CN"/>
        </w:rPr>
        <w:t xml:space="preserve">CATT </w:t>
      </w:r>
    </w:p>
    <w:p w14:paraId="0CD10FC5" w14:textId="35C4BF4F" w:rsidR="005007AF" w:rsidRPr="00CB1018" w:rsidRDefault="005007AF" w:rsidP="00B95A72">
      <w:pPr>
        <w:pStyle w:val="a4"/>
        <w:tabs>
          <w:tab w:val="clear" w:pos="4536"/>
          <w:tab w:val="left" w:pos="1800"/>
        </w:tabs>
        <w:jc w:val="both"/>
        <w:rPr>
          <w:rFonts w:eastAsiaTheme="minorEastAsia" w:cs="Arial"/>
          <w:sz w:val="21"/>
          <w:szCs w:val="21"/>
          <w:lang w:eastAsia="zh-CN"/>
        </w:rPr>
      </w:pPr>
      <w:r w:rsidRPr="00CB1018">
        <w:rPr>
          <w:rFonts w:cs="Arial"/>
          <w:sz w:val="21"/>
          <w:szCs w:val="21"/>
        </w:rPr>
        <w:t>Title:</w:t>
      </w:r>
      <w:bookmarkStart w:id="0" w:name="Title"/>
      <w:bookmarkEnd w:id="0"/>
      <w:r w:rsidRPr="00CB1018">
        <w:rPr>
          <w:rFonts w:cs="Arial"/>
          <w:sz w:val="21"/>
          <w:szCs w:val="21"/>
        </w:rPr>
        <w:tab/>
      </w:r>
      <w:r w:rsidR="005438ED" w:rsidRPr="005438ED">
        <w:rPr>
          <w:rFonts w:cs="Arial"/>
          <w:sz w:val="21"/>
          <w:szCs w:val="21"/>
        </w:rPr>
        <w:t>Discussion on MAC open issues</w:t>
      </w:r>
    </w:p>
    <w:p w14:paraId="4B56B449" w14:textId="77777777" w:rsidR="005007AF" w:rsidRPr="00CB1018" w:rsidRDefault="005007AF" w:rsidP="00B95A72">
      <w:pPr>
        <w:pStyle w:val="a4"/>
        <w:tabs>
          <w:tab w:val="left" w:pos="1800"/>
        </w:tabs>
        <w:jc w:val="both"/>
        <w:rPr>
          <w:rFonts w:eastAsiaTheme="minorEastAsia" w:cs="Arial"/>
          <w:sz w:val="21"/>
          <w:szCs w:val="21"/>
          <w:lang w:eastAsia="zh-CN"/>
        </w:rPr>
      </w:pPr>
      <w:r w:rsidRPr="00CB1018">
        <w:rPr>
          <w:rFonts w:cs="Arial"/>
          <w:sz w:val="21"/>
          <w:szCs w:val="21"/>
        </w:rPr>
        <w:t>Agenda Item:</w:t>
      </w:r>
      <w:bookmarkStart w:id="1" w:name="Source"/>
      <w:bookmarkEnd w:id="1"/>
      <w:r w:rsidRPr="00CB1018">
        <w:rPr>
          <w:rFonts w:cs="Arial"/>
          <w:sz w:val="21"/>
          <w:szCs w:val="21"/>
        </w:rPr>
        <w:tab/>
      </w:r>
      <w:r w:rsidRPr="00CB1018">
        <w:rPr>
          <w:rFonts w:eastAsiaTheme="minorEastAsia" w:cs="Arial" w:hint="eastAsia"/>
          <w:sz w:val="21"/>
          <w:szCs w:val="21"/>
          <w:lang w:eastAsia="zh-CN"/>
        </w:rPr>
        <w:t>8.5.3</w:t>
      </w:r>
    </w:p>
    <w:p w14:paraId="584F2571" w14:textId="77777777" w:rsidR="005007AF" w:rsidRPr="00CB1018" w:rsidRDefault="005007AF" w:rsidP="00C26F39">
      <w:pPr>
        <w:pStyle w:val="a4"/>
        <w:tabs>
          <w:tab w:val="left" w:pos="1800"/>
        </w:tabs>
        <w:jc w:val="both"/>
        <w:rPr>
          <w:rFonts w:eastAsia="宋体"/>
          <w:sz w:val="21"/>
          <w:szCs w:val="21"/>
          <w:lang w:eastAsia="zh-CN"/>
        </w:rPr>
      </w:pPr>
      <w:r w:rsidRPr="00CB1018">
        <w:rPr>
          <w:rFonts w:cs="Arial"/>
          <w:sz w:val="21"/>
          <w:szCs w:val="21"/>
        </w:rPr>
        <w:t>Document for:</w:t>
      </w:r>
      <w:r w:rsidRPr="00CB1018">
        <w:rPr>
          <w:rFonts w:cs="Arial"/>
          <w:sz w:val="21"/>
          <w:szCs w:val="21"/>
        </w:rPr>
        <w:tab/>
      </w:r>
      <w:bookmarkStart w:id="2" w:name="DocumentFor"/>
      <w:bookmarkEnd w:id="2"/>
      <w:r w:rsidRPr="00CB1018">
        <w:rPr>
          <w:rFonts w:cs="Arial"/>
          <w:sz w:val="21"/>
          <w:szCs w:val="21"/>
        </w:rPr>
        <w:t>Discussio</w:t>
      </w:r>
      <w:r w:rsidRPr="00CB1018">
        <w:rPr>
          <w:rFonts w:eastAsia="宋体" w:cs="Arial"/>
          <w:sz w:val="21"/>
          <w:szCs w:val="21"/>
          <w:lang w:eastAsia="zh-CN"/>
        </w:rPr>
        <w:t>n</w:t>
      </w:r>
      <w:r w:rsidRPr="00CB1018">
        <w:rPr>
          <w:rFonts w:eastAsia="宋体" w:cs="Arial" w:hint="eastAsia"/>
          <w:sz w:val="21"/>
          <w:szCs w:val="21"/>
          <w:lang w:eastAsia="zh-CN"/>
        </w:rPr>
        <w:t xml:space="preserve"> and Decision</w:t>
      </w:r>
    </w:p>
    <w:p w14:paraId="6F5C407B" w14:textId="77777777" w:rsidR="004A7AA3" w:rsidRPr="008476D2" w:rsidRDefault="004A7AA3" w:rsidP="00B95A72">
      <w:pPr>
        <w:pBdr>
          <w:bottom w:val="single" w:sz="4" w:space="1" w:color="auto"/>
        </w:pBdr>
        <w:tabs>
          <w:tab w:val="left" w:pos="2552"/>
        </w:tabs>
        <w:jc w:val="both"/>
        <w:rPr>
          <w:rFonts w:eastAsiaTheme="minorEastAsia"/>
          <w:lang w:eastAsia="zh-CN"/>
        </w:rPr>
      </w:pPr>
    </w:p>
    <w:p w14:paraId="4122A61F" w14:textId="77777777" w:rsidR="00AC4D72" w:rsidRPr="003A2416" w:rsidRDefault="00AC4D72" w:rsidP="00B95A72">
      <w:pPr>
        <w:pStyle w:val="1"/>
        <w:tabs>
          <w:tab w:val="clear" w:pos="567"/>
          <w:tab w:val="num" w:pos="432"/>
        </w:tabs>
        <w:ind w:left="432" w:hanging="432"/>
        <w:jc w:val="both"/>
        <w:rPr>
          <w:rFonts w:ascii="Times New Roman" w:hAnsi="Times New Roman" w:cs="Times New Roman"/>
          <w:szCs w:val="28"/>
        </w:rPr>
      </w:pPr>
      <w:r w:rsidRPr="003A2416">
        <w:rPr>
          <w:rFonts w:ascii="Times New Roman" w:hAnsi="Times New Roman" w:cs="Times New Roman"/>
          <w:szCs w:val="28"/>
        </w:rPr>
        <w:t>Introduction</w:t>
      </w:r>
    </w:p>
    <w:p w14:paraId="58412A17" w14:textId="2DFC305F" w:rsidR="00A813DC" w:rsidRDefault="00063252" w:rsidP="00CF51DA">
      <w:pPr>
        <w:pStyle w:val="a0"/>
        <w:spacing w:beforeLines="50" w:before="120" w:afterLines="50"/>
        <w:rPr>
          <w:rFonts w:eastAsia="宋体"/>
          <w:lang w:val="en-GB" w:eastAsia="zh-CN"/>
        </w:rPr>
      </w:pPr>
      <w:r w:rsidRPr="003A2416">
        <w:rPr>
          <w:rFonts w:eastAsia="宋体"/>
          <w:lang w:val="en-GB" w:eastAsia="zh-CN"/>
        </w:rPr>
        <w:t>In this contribution, we will discuss the</w:t>
      </w:r>
      <w:r w:rsidR="009B0043" w:rsidRPr="003A2416">
        <w:rPr>
          <w:rFonts w:eastAsia="宋体"/>
          <w:lang w:val="en-GB" w:eastAsia="zh-CN"/>
        </w:rPr>
        <w:t xml:space="preserve"> </w:t>
      </w:r>
      <w:r w:rsidR="00B7276E">
        <w:rPr>
          <w:rFonts w:eastAsia="宋体" w:hint="eastAsia"/>
          <w:lang w:val="en-GB" w:eastAsia="zh-CN"/>
        </w:rPr>
        <w:t>following</w:t>
      </w:r>
      <w:r w:rsidR="00CD0B2F" w:rsidRPr="003A2416">
        <w:rPr>
          <w:rFonts w:eastAsia="宋体"/>
          <w:lang w:val="en-GB" w:eastAsia="zh-CN"/>
        </w:rPr>
        <w:t xml:space="preserve"> </w:t>
      </w:r>
      <w:r w:rsidR="00435835">
        <w:rPr>
          <w:rFonts w:eastAsiaTheme="minorEastAsia" w:hint="eastAsia"/>
          <w:lang w:eastAsia="zh-CN"/>
        </w:rPr>
        <w:t xml:space="preserve">remaining </w:t>
      </w:r>
      <w:r w:rsidR="00DA0C8D">
        <w:rPr>
          <w:rFonts w:eastAsiaTheme="minorEastAsia" w:hint="eastAsia"/>
          <w:lang w:eastAsia="zh-CN"/>
        </w:rPr>
        <w:t xml:space="preserve">open </w:t>
      </w:r>
      <w:r w:rsidR="00435835">
        <w:rPr>
          <w:rFonts w:eastAsiaTheme="minorEastAsia" w:hint="eastAsia"/>
          <w:lang w:eastAsia="zh-CN"/>
        </w:rPr>
        <w:t xml:space="preserve">issues on </w:t>
      </w:r>
      <w:r w:rsidR="00DA0C8D">
        <w:rPr>
          <w:rFonts w:eastAsiaTheme="minorEastAsia" w:hint="eastAsia"/>
          <w:lang w:eastAsia="zh-CN"/>
        </w:rPr>
        <w:t>MA</w:t>
      </w:r>
      <w:r w:rsidR="00605636">
        <w:rPr>
          <w:rFonts w:eastAsiaTheme="minorEastAsia" w:hint="eastAsia"/>
          <w:lang w:eastAsia="zh-CN"/>
        </w:rPr>
        <w:t>C</w:t>
      </w:r>
      <w:r w:rsidR="00B7276E">
        <w:rPr>
          <w:rFonts w:eastAsiaTheme="minorEastAsia" w:hint="eastAsia"/>
          <w:lang w:eastAsia="zh-CN"/>
        </w:rPr>
        <w:t>:</w:t>
      </w:r>
    </w:p>
    <w:p w14:paraId="6298B583" w14:textId="2EC31289" w:rsidR="00DA0C8D" w:rsidRPr="00DA0C8D" w:rsidRDefault="00DA0C8D" w:rsidP="00DA0C8D">
      <w:pPr>
        <w:pStyle w:val="a0"/>
        <w:numPr>
          <w:ilvl w:val="0"/>
          <w:numId w:val="7"/>
        </w:numPr>
        <w:spacing w:beforeLines="50" w:before="120" w:afterLines="50"/>
        <w:rPr>
          <w:rFonts w:eastAsiaTheme="minorEastAsia"/>
          <w:lang w:eastAsia="zh-CN"/>
        </w:rPr>
      </w:pPr>
      <w:r w:rsidRPr="00DA0C8D">
        <w:rPr>
          <w:rFonts w:eastAsiaTheme="minorEastAsia"/>
          <w:lang w:eastAsia="zh-CN"/>
        </w:rPr>
        <w:t>MAC Issue 1: RA-RNTI for PRACH adaptation (described in LS R1-2506587)</w:t>
      </w:r>
    </w:p>
    <w:p w14:paraId="771DDEED" w14:textId="642033E7" w:rsidR="00DA0C8D" w:rsidRPr="00DA0C8D" w:rsidRDefault="00DA0C8D" w:rsidP="00DA0C8D">
      <w:pPr>
        <w:pStyle w:val="a0"/>
        <w:numPr>
          <w:ilvl w:val="0"/>
          <w:numId w:val="7"/>
        </w:numPr>
        <w:spacing w:beforeLines="50" w:before="120" w:afterLines="50"/>
        <w:rPr>
          <w:rFonts w:eastAsiaTheme="minorEastAsia"/>
          <w:lang w:eastAsia="zh-CN"/>
        </w:rPr>
      </w:pPr>
      <w:r>
        <w:rPr>
          <w:rFonts w:eastAsiaTheme="minorEastAsia"/>
          <w:lang w:eastAsia="zh-CN"/>
        </w:rPr>
        <w:t>MAC</w:t>
      </w:r>
      <w:r>
        <w:rPr>
          <w:rFonts w:eastAsiaTheme="minorEastAsia" w:hint="eastAsia"/>
          <w:lang w:eastAsia="zh-CN"/>
        </w:rPr>
        <w:t xml:space="preserve"> </w:t>
      </w:r>
      <w:r>
        <w:rPr>
          <w:rFonts w:eastAsiaTheme="minorEastAsia"/>
          <w:lang w:eastAsia="zh-CN"/>
        </w:rPr>
        <w:t>I</w:t>
      </w:r>
      <w:r w:rsidRPr="00DA0C8D">
        <w:rPr>
          <w:rFonts w:eastAsiaTheme="minorEastAsia"/>
          <w:lang w:eastAsia="zh-CN"/>
        </w:rPr>
        <w:t xml:space="preserve">ssue 2: whether </w:t>
      </w:r>
      <w:r w:rsidRPr="00DA0C8D">
        <w:rPr>
          <w:rFonts w:eastAsiaTheme="minorEastAsia"/>
          <w:i/>
          <w:lang w:eastAsia="zh-CN"/>
        </w:rPr>
        <w:t>"</w:t>
      </w:r>
      <w:proofErr w:type="spellStart"/>
      <w:r w:rsidRPr="00DA0C8D">
        <w:rPr>
          <w:rFonts w:eastAsiaTheme="minorEastAsia"/>
          <w:i/>
          <w:lang w:eastAsia="zh-CN"/>
        </w:rPr>
        <w:t>initialDownlinkBWP-RedCap</w:t>
      </w:r>
      <w:proofErr w:type="spellEnd"/>
      <w:r w:rsidRPr="00DA0C8D">
        <w:rPr>
          <w:rFonts w:eastAsiaTheme="minorEastAsia"/>
          <w:lang w:eastAsia="zh-CN"/>
        </w:rPr>
        <w:t xml:space="preserve">" can be configured before SIB1 request procedure (e.g. acquired by UE earlier) and can be used for PDCCH monitoring. If so, can the network know that for a redcap UE performing an OD-SIB1 </w:t>
      </w:r>
      <w:proofErr w:type="gramStart"/>
      <w:r w:rsidRPr="00DA0C8D">
        <w:rPr>
          <w:rFonts w:eastAsiaTheme="minorEastAsia"/>
          <w:lang w:eastAsia="zh-CN"/>
        </w:rPr>
        <w:t>request.</w:t>
      </w:r>
      <w:proofErr w:type="gramEnd"/>
    </w:p>
    <w:p w14:paraId="3A840B0D" w14:textId="77777777" w:rsidR="00BC4D6A" w:rsidRPr="003A2416" w:rsidRDefault="00BC4D6A" w:rsidP="00BC4D6A">
      <w:pPr>
        <w:pStyle w:val="a0"/>
        <w:spacing w:beforeLines="50" w:before="120" w:afterLines="50"/>
        <w:rPr>
          <w:rFonts w:eastAsia="宋体"/>
          <w:lang w:val="en-GB" w:eastAsia="zh-CN"/>
        </w:rPr>
      </w:pPr>
      <w:r w:rsidRPr="00BC4D6A">
        <w:rPr>
          <w:rFonts w:eastAsia="宋体"/>
          <w:lang w:val="en-GB" w:eastAsia="zh-CN"/>
        </w:rPr>
        <w:t>Our proposals are summarized in Section 3.</w:t>
      </w:r>
    </w:p>
    <w:p w14:paraId="76A8CF4E" w14:textId="77777777" w:rsidR="004A7AA3" w:rsidRPr="003A2416" w:rsidRDefault="00CD0B2F" w:rsidP="00A81811">
      <w:pPr>
        <w:pStyle w:val="1"/>
        <w:tabs>
          <w:tab w:val="clear" w:pos="567"/>
          <w:tab w:val="num" w:pos="432"/>
        </w:tabs>
        <w:spacing w:beforeLines="50" w:before="120"/>
        <w:ind w:left="432" w:hanging="432"/>
        <w:jc w:val="both"/>
        <w:rPr>
          <w:rFonts w:ascii="Times New Roman" w:hAnsi="Times New Roman" w:cs="Times New Roman"/>
          <w:szCs w:val="28"/>
        </w:rPr>
      </w:pPr>
      <w:r w:rsidRPr="003A2416">
        <w:rPr>
          <w:rFonts w:ascii="Times New Roman" w:hAnsi="Times New Roman" w:cs="Times New Roman"/>
          <w:szCs w:val="28"/>
        </w:rPr>
        <w:t>D</w:t>
      </w:r>
      <w:r w:rsidR="00101EFB" w:rsidRPr="003A2416">
        <w:rPr>
          <w:rFonts w:ascii="Times New Roman" w:hAnsi="Times New Roman" w:cs="Times New Roman"/>
          <w:szCs w:val="28"/>
        </w:rPr>
        <w:t>iscussion</w:t>
      </w:r>
    </w:p>
    <w:p w14:paraId="2EDE1F36" w14:textId="3EB9A056" w:rsidR="00DA0C8D" w:rsidRDefault="000E0D24" w:rsidP="00921B01">
      <w:pPr>
        <w:pStyle w:val="20"/>
        <w:numPr>
          <w:ilvl w:val="1"/>
          <w:numId w:val="5"/>
        </w:numPr>
        <w:tabs>
          <w:tab w:val="clear" w:pos="-806"/>
          <w:tab w:val="num" w:pos="1701"/>
        </w:tabs>
        <w:snapToGrid w:val="0"/>
        <w:spacing w:beforeLines="50" w:before="120"/>
        <w:ind w:left="567"/>
        <w:jc w:val="both"/>
        <w:rPr>
          <w:rFonts w:ascii="Times New Roman" w:eastAsiaTheme="minorEastAsia" w:hAnsi="Times New Roman" w:cs="Times New Roman"/>
          <w:sz w:val="24"/>
          <w:szCs w:val="24"/>
        </w:rPr>
      </w:pPr>
      <w:r w:rsidRPr="00605636">
        <w:rPr>
          <w:rFonts w:ascii="Times New Roman" w:eastAsiaTheme="minorEastAsia" w:hAnsi="Times New Roman" w:cs="Times New Roman" w:hint="eastAsia"/>
          <w:sz w:val="24"/>
          <w:szCs w:val="24"/>
        </w:rPr>
        <w:t>[</w:t>
      </w:r>
      <w:r w:rsidRPr="00605636">
        <w:rPr>
          <w:rFonts w:ascii="Times New Roman" w:eastAsiaTheme="minorEastAsia" w:hAnsi="Times New Roman" w:cs="Times New Roman"/>
          <w:sz w:val="24"/>
          <w:szCs w:val="24"/>
        </w:rPr>
        <w:t>MAC</w:t>
      </w:r>
      <w:r w:rsidRPr="00605636">
        <w:rPr>
          <w:rFonts w:ascii="Times New Roman" w:eastAsiaTheme="minorEastAsia" w:hAnsi="Times New Roman" w:cs="Times New Roman" w:hint="eastAsia"/>
          <w:sz w:val="24"/>
          <w:szCs w:val="24"/>
        </w:rPr>
        <w:t xml:space="preserve"> </w:t>
      </w:r>
      <w:r w:rsidRPr="00605636">
        <w:rPr>
          <w:rFonts w:ascii="Times New Roman" w:eastAsiaTheme="minorEastAsia" w:hAnsi="Times New Roman" w:cs="Times New Roman"/>
          <w:sz w:val="24"/>
          <w:szCs w:val="24"/>
        </w:rPr>
        <w:t xml:space="preserve">Issue </w:t>
      </w:r>
      <w:r>
        <w:rPr>
          <w:rFonts w:ascii="Times New Roman" w:eastAsiaTheme="minorEastAsia" w:hAnsi="Times New Roman" w:cs="Times New Roman" w:hint="eastAsia"/>
          <w:sz w:val="24"/>
          <w:szCs w:val="24"/>
        </w:rPr>
        <w:t>1</w:t>
      </w:r>
      <w:r w:rsidRPr="00605636">
        <w:rPr>
          <w:rFonts w:ascii="Times New Roman" w:eastAsiaTheme="minorEastAsia" w:hAnsi="Times New Roman" w:cs="Times New Roman" w:hint="eastAsia"/>
          <w:sz w:val="24"/>
          <w:szCs w:val="24"/>
        </w:rPr>
        <w:t>]</w:t>
      </w:r>
    </w:p>
    <w:p w14:paraId="2B0641FE" w14:textId="096A1776" w:rsidR="000E0D24" w:rsidRDefault="000E0D24" w:rsidP="000E0D24">
      <w:pPr>
        <w:pStyle w:val="a0"/>
        <w:rPr>
          <w:rFonts w:eastAsiaTheme="minorEastAsia"/>
          <w:lang w:eastAsia="zh-CN"/>
        </w:rPr>
      </w:pPr>
      <w:r>
        <w:rPr>
          <w:rFonts w:eastAsiaTheme="minorEastAsia" w:hint="eastAsia"/>
          <w:lang w:eastAsia="zh-CN"/>
        </w:rPr>
        <w:t xml:space="preserve">In RAN2#130 meeting, the following agreements were achieved on RA-RNTI collision issue for </w:t>
      </w:r>
      <w:r w:rsidR="00206F6B">
        <w:rPr>
          <w:rFonts w:eastAsiaTheme="minorEastAsia" w:hint="eastAsia"/>
          <w:lang w:eastAsia="zh-CN"/>
        </w:rPr>
        <w:t>P</w:t>
      </w:r>
      <w:r>
        <w:rPr>
          <w:rFonts w:eastAsiaTheme="minorEastAsia" w:hint="eastAsia"/>
          <w:lang w:eastAsia="zh-CN"/>
        </w:rPr>
        <w:t>RACH adaptation.</w:t>
      </w:r>
    </w:p>
    <w:tbl>
      <w:tblPr>
        <w:tblStyle w:val="a7"/>
        <w:tblW w:w="0" w:type="auto"/>
        <w:tblLook w:val="04A0" w:firstRow="1" w:lastRow="0" w:firstColumn="1" w:lastColumn="0" w:noHBand="0" w:noVBand="1"/>
      </w:tblPr>
      <w:tblGrid>
        <w:gridCol w:w="9286"/>
      </w:tblGrid>
      <w:tr w:rsidR="00206F6B" w14:paraId="47A7AA91" w14:textId="77777777" w:rsidTr="00206F6B">
        <w:tc>
          <w:tcPr>
            <w:tcW w:w="9286" w:type="dxa"/>
          </w:tcPr>
          <w:p w14:paraId="06475B77" w14:textId="77777777" w:rsidR="00206F6B" w:rsidRPr="00206F6B" w:rsidRDefault="00206F6B" w:rsidP="00206F6B">
            <w:pPr>
              <w:pStyle w:val="Agreement"/>
              <w:tabs>
                <w:tab w:val="clear" w:pos="1619"/>
                <w:tab w:val="num" w:pos="1800"/>
              </w:tabs>
              <w:ind w:left="1800"/>
              <w:rPr>
                <w:b w:val="0"/>
              </w:rPr>
            </w:pPr>
            <w:r w:rsidRPr="00206F6B">
              <w:rPr>
                <w:b w:val="0"/>
              </w:rPr>
              <w:t xml:space="preserve">No need to extend the RA-RNTI space for additional PRACH occasions, i.e. no RAN2 impact for RA-RNTI calculation. RAN2 assumes that </w:t>
            </w:r>
            <w:proofErr w:type="spellStart"/>
            <w:r w:rsidRPr="00206F6B">
              <w:rPr>
                <w:b w:val="0"/>
              </w:rPr>
              <w:t>f_id</w:t>
            </w:r>
            <w:proofErr w:type="spellEnd"/>
            <w:r w:rsidRPr="00206F6B">
              <w:rPr>
                <w:b w:val="0"/>
              </w:rPr>
              <w:t xml:space="preserve"> for the additional PRACH </w:t>
            </w:r>
            <w:proofErr w:type="gramStart"/>
            <w:r w:rsidRPr="00206F6B">
              <w:rPr>
                <w:b w:val="0"/>
              </w:rPr>
              <w:t>resources is</w:t>
            </w:r>
            <w:proofErr w:type="gramEnd"/>
            <w:r w:rsidRPr="00206F6B">
              <w:rPr>
                <w:b w:val="0"/>
              </w:rPr>
              <w:t xml:space="preserve"> reinterpreted as the index of the PRACH occasion in the frequency domain plus the number of </w:t>
            </w:r>
            <w:proofErr w:type="spellStart"/>
            <w:r w:rsidRPr="00206F6B">
              <w:rPr>
                <w:b w:val="0"/>
              </w:rPr>
              <w:t>FDMed</w:t>
            </w:r>
            <w:proofErr w:type="spellEnd"/>
            <w:r w:rsidRPr="00206F6B">
              <w:rPr>
                <w:b w:val="0"/>
              </w:rPr>
              <w:t xml:space="preserve"> legacy ROs.</w:t>
            </w:r>
          </w:p>
          <w:p w14:paraId="7A8C8F16" w14:textId="77777777" w:rsidR="00206F6B" w:rsidRPr="00206F6B" w:rsidRDefault="00206F6B" w:rsidP="00206F6B">
            <w:pPr>
              <w:pStyle w:val="Agreement"/>
              <w:tabs>
                <w:tab w:val="clear" w:pos="1619"/>
                <w:tab w:val="num" w:pos="1800"/>
              </w:tabs>
              <w:ind w:left="1800"/>
              <w:rPr>
                <w:b w:val="0"/>
              </w:rPr>
            </w:pPr>
            <w:r w:rsidRPr="00206F6B">
              <w:rPr>
                <w:b w:val="0"/>
              </w:rPr>
              <w:t xml:space="preserve">RAN2 understand there is no MAC impact.  </w:t>
            </w:r>
          </w:p>
          <w:p w14:paraId="21800760" w14:textId="38C8C63E" w:rsidR="00206F6B" w:rsidRPr="00206F6B" w:rsidRDefault="00206F6B" w:rsidP="000E0D24">
            <w:pPr>
              <w:pStyle w:val="Agreement"/>
              <w:tabs>
                <w:tab w:val="clear" w:pos="1619"/>
                <w:tab w:val="num" w:pos="1800"/>
              </w:tabs>
              <w:ind w:left="1800"/>
            </w:pPr>
            <w:r w:rsidRPr="00206F6B">
              <w:rPr>
                <w:b w:val="0"/>
              </w:rPr>
              <w:t xml:space="preserve">Send </w:t>
            </w:r>
            <w:proofErr w:type="gramStart"/>
            <w:r w:rsidRPr="00206F6B">
              <w:rPr>
                <w:b w:val="0"/>
              </w:rPr>
              <w:t>an LS</w:t>
            </w:r>
            <w:proofErr w:type="gramEnd"/>
            <w:r w:rsidRPr="00206F6B">
              <w:rPr>
                <w:b w:val="0"/>
              </w:rPr>
              <w:t xml:space="preserve"> to RAN1 to inform RAN2 agreement. </w:t>
            </w:r>
          </w:p>
        </w:tc>
      </w:tr>
    </w:tbl>
    <w:p w14:paraId="3B6115B7" w14:textId="33D6C2AB" w:rsidR="000E0D24" w:rsidRDefault="00B7276E" w:rsidP="000E0D24">
      <w:pPr>
        <w:pStyle w:val="a0"/>
        <w:rPr>
          <w:rFonts w:eastAsiaTheme="minorEastAsia"/>
          <w:bCs/>
          <w:lang w:eastAsia="zh-CN"/>
        </w:rPr>
      </w:pPr>
      <w:r>
        <w:rPr>
          <w:rFonts w:eastAsiaTheme="minorEastAsia" w:hint="eastAsia"/>
          <w:lang w:eastAsia="zh-CN"/>
        </w:rPr>
        <w:t xml:space="preserve">RAN2 sent </w:t>
      </w:r>
      <w:proofErr w:type="gramStart"/>
      <w:r>
        <w:rPr>
          <w:rFonts w:eastAsiaTheme="minorEastAsia" w:hint="eastAsia"/>
          <w:lang w:eastAsia="zh-CN"/>
        </w:rPr>
        <w:t>an LS</w:t>
      </w:r>
      <w:proofErr w:type="gramEnd"/>
      <w:r>
        <w:rPr>
          <w:rFonts w:eastAsiaTheme="minorEastAsia" w:hint="eastAsia"/>
          <w:lang w:eastAsia="zh-CN"/>
        </w:rPr>
        <w:t xml:space="preserve"> to RAN1. Then </w:t>
      </w:r>
      <w:r w:rsidR="00206F6B">
        <w:rPr>
          <w:rFonts w:eastAsiaTheme="minorEastAsia" w:hint="eastAsia"/>
          <w:lang w:eastAsia="zh-CN"/>
        </w:rPr>
        <w:t xml:space="preserve">RAN1 replied the LS </w:t>
      </w:r>
      <w:r w:rsidR="00206F6B">
        <w:rPr>
          <w:rFonts w:eastAsiaTheme="minorEastAsia"/>
          <w:lang w:eastAsia="zh-CN"/>
        </w:rPr>
        <w:fldChar w:fldCharType="begin"/>
      </w:r>
      <w:r w:rsidR="00206F6B">
        <w:rPr>
          <w:rFonts w:eastAsiaTheme="minorEastAsia"/>
          <w:lang w:eastAsia="zh-CN"/>
        </w:rPr>
        <w:instrText xml:space="preserve"> </w:instrText>
      </w:r>
      <w:r w:rsidR="00206F6B">
        <w:rPr>
          <w:rFonts w:eastAsiaTheme="minorEastAsia" w:hint="eastAsia"/>
          <w:lang w:eastAsia="zh-CN"/>
        </w:rPr>
        <w:instrText>REF _Ref209619060 \r \h</w:instrText>
      </w:r>
      <w:r w:rsidR="00206F6B">
        <w:rPr>
          <w:rFonts w:eastAsiaTheme="minorEastAsia"/>
          <w:lang w:eastAsia="zh-CN"/>
        </w:rPr>
        <w:instrText xml:space="preserve"> </w:instrText>
      </w:r>
      <w:r w:rsidR="00206F6B">
        <w:rPr>
          <w:rFonts w:eastAsiaTheme="minorEastAsia"/>
          <w:lang w:eastAsia="zh-CN"/>
        </w:rPr>
      </w:r>
      <w:r w:rsidR="00206F6B">
        <w:rPr>
          <w:rFonts w:eastAsiaTheme="minorEastAsia"/>
          <w:lang w:eastAsia="zh-CN"/>
        </w:rPr>
        <w:fldChar w:fldCharType="separate"/>
      </w:r>
      <w:r w:rsidR="00206F6B">
        <w:rPr>
          <w:rFonts w:eastAsiaTheme="minorEastAsia"/>
          <w:lang w:eastAsia="zh-CN"/>
        </w:rPr>
        <w:t>[1]</w:t>
      </w:r>
      <w:r w:rsidR="00206F6B">
        <w:rPr>
          <w:rFonts w:eastAsiaTheme="minorEastAsia"/>
          <w:lang w:eastAsia="zh-CN"/>
        </w:rPr>
        <w:fldChar w:fldCharType="end"/>
      </w:r>
      <w:r w:rsidR="00206F6B">
        <w:rPr>
          <w:rFonts w:eastAsiaTheme="minorEastAsia" w:hint="eastAsia"/>
          <w:lang w:eastAsia="zh-CN"/>
        </w:rPr>
        <w:t>. According to the replied LS,</w:t>
      </w:r>
      <w:r w:rsidR="00206F6B" w:rsidRPr="00206F6B">
        <w:rPr>
          <w:rFonts w:eastAsiaTheme="minorEastAsia"/>
          <w:lang w:eastAsia="zh-CN"/>
        </w:rPr>
        <w:t xml:space="preserve"> </w:t>
      </w:r>
      <w:r w:rsidR="00206F6B">
        <w:rPr>
          <w:rFonts w:eastAsiaTheme="minorEastAsia" w:hint="eastAsia"/>
          <w:lang w:eastAsia="zh-CN"/>
        </w:rPr>
        <w:t>f</w:t>
      </w:r>
      <w:r w:rsidR="00206F6B" w:rsidRPr="00206F6B">
        <w:rPr>
          <w:rFonts w:eastAsiaTheme="minorEastAsia"/>
          <w:lang w:eastAsia="zh-CN"/>
        </w:rPr>
        <w:t>rom RAN1 perspective</w:t>
      </w:r>
      <w:r w:rsidR="00206F6B">
        <w:rPr>
          <w:rFonts w:eastAsiaTheme="minorEastAsia" w:hint="eastAsia"/>
          <w:lang w:eastAsia="zh-CN"/>
        </w:rPr>
        <w:t xml:space="preserve">, </w:t>
      </w:r>
      <w:r w:rsidR="00206F6B" w:rsidRPr="00206F6B">
        <w:rPr>
          <w:bCs/>
        </w:rPr>
        <w:t xml:space="preserve">there is no proper place in RAN1 specifications to capture the impact on </w:t>
      </w:r>
      <w:proofErr w:type="spellStart"/>
      <w:r w:rsidR="00206F6B" w:rsidRPr="00206F6B">
        <w:rPr>
          <w:bCs/>
        </w:rPr>
        <w:t>f_id</w:t>
      </w:r>
      <w:proofErr w:type="spellEnd"/>
      <w:r w:rsidR="00206F6B" w:rsidRPr="00206F6B">
        <w:rPr>
          <w:bCs/>
        </w:rPr>
        <w:t xml:space="preserve"> since </w:t>
      </w:r>
      <w:proofErr w:type="spellStart"/>
      <w:r w:rsidR="00206F6B" w:rsidRPr="00206F6B">
        <w:rPr>
          <w:bCs/>
        </w:rPr>
        <w:t>f_id</w:t>
      </w:r>
      <w:proofErr w:type="spellEnd"/>
      <w:r w:rsidR="00206F6B" w:rsidRPr="00206F6B">
        <w:rPr>
          <w:bCs/>
        </w:rPr>
        <w:t xml:space="preserve"> is not defined in RAN1 specifications. The index </w:t>
      </w:r>
      <m:oMath>
        <m:sSub>
          <m:sSubPr>
            <m:ctrlPr>
              <w:rPr>
                <w:rFonts w:ascii="Cambria Math" w:hAnsi="Cambria Math"/>
                <w:bCs/>
                <w:sz w:val="24"/>
              </w:rPr>
            </m:ctrlPr>
          </m:sSubPr>
          <m:e>
            <m:r>
              <w:rPr>
                <w:rFonts w:ascii="Cambria Math" w:hAnsi="Cambria Math"/>
              </w:rPr>
              <m:t>n</m:t>
            </m:r>
          </m:e>
          <m:sub>
            <m:r>
              <m:rPr>
                <m:sty m:val="p"/>
              </m:rPr>
              <w:rPr>
                <w:rFonts w:ascii="Cambria Math" w:hAnsi="Cambria Math"/>
              </w:rPr>
              <m:t>RA</m:t>
            </m:r>
          </m:sub>
        </m:sSub>
      </m:oMath>
      <w:r w:rsidR="00206F6B" w:rsidRPr="00206F6B">
        <w:rPr>
          <w:bCs/>
        </w:rPr>
        <w:t xml:space="preserve"> in RAN1 specification is an index for physical signal generation and cannot be directly used for determination of </w:t>
      </w:r>
      <w:proofErr w:type="spellStart"/>
      <w:r w:rsidR="00206F6B" w:rsidRPr="00206F6B">
        <w:rPr>
          <w:bCs/>
        </w:rPr>
        <w:t>f_id</w:t>
      </w:r>
      <w:proofErr w:type="spellEnd"/>
      <w:r w:rsidR="00206F6B" w:rsidRPr="00206F6B">
        <w:rPr>
          <w:bCs/>
        </w:rPr>
        <w:t>.</w:t>
      </w:r>
    </w:p>
    <w:p w14:paraId="77E090DB" w14:textId="27E6CCB3" w:rsidR="008D214E" w:rsidRDefault="008D214E" w:rsidP="000E0D24">
      <w:pPr>
        <w:pStyle w:val="a0"/>
        <w:rPr>
          <w:rFonts w:eastAsiaTheme="minorEastAsia"/>
          <w:bCs/>
          <w:lang w:eastAsia="zh-CN"/>
        </w:rPr>
      </w:pPr>
      <w:r>
        <w:rPr>
          <w:rFonts w:eastAsiaTheme="minorEastAsia" w:hint="eastAsia"/>
          <w:bCs/>
          <w:lang w:eastAsia="zh-CN"/>
        </w:rPr>
        <w:t xml:space="preserve">Furthermore, RAN1 provided the below RAN1 agreements in the replied LS, and kindly requests RAN2 to take into account with regards to the impact on </w:t>
      </w:r>
      <w:proofErr w:type="spellStart"/>
      <w:r>
        <w:rPr>
          <w:rFonts w:eastAsiaTheme="minorEastAsia" w:hint="eastAsia"/>
          <w:bCs/>
          <w:lang w:eastAsia="zh-CN"/>
        </w:rPr>
        <w:t>f_id</w:t>
      </w:r>
      <w:proofErr w:type="spellEnd"/>
      <w:r>
        <w:rPr>
          <w:rFonts w:eastAsiaTheme="minorEastAsia" w:hint="eastAsia"/>
          <w:bCs/>
          <w:lang w:eastAsia="zh-CN"/>
        </w:rPr>
        <w:t xml:space="preserve"> of valid RO in TS38.321.</w:t>
      </w:r>
    </w:p>
    <w:tbl>
      <w:tblPr>
        <w:tblStyle w:val="a7"/>
        <w:tblW w:w="0" w:type="auto"/>
        <w:tblLook w:val="04A0" w:firstRow="1" w:lastRow="0" w:firstColumn="1" w:lastColumn="0" w:noHBand="0" w:noVBand="1"/>
      </w:tblPr>
      <w:tblGrid>
        <w:gridCol w:w="9286"/>
      </w:tblGrid>
      <w:tr w:rsidR="008D214E" w14:paraId="2DDA8C14" w14:textId="77777777" w:rsidTr="008D214E">
        <w:tc>
          <w:tcPr>
            <w:tcW w:w="9286" w:type="dxa"/>
          </w:tcPr>
          <w:p w14:paraId="51EC7733" w14:textId="77777777" w:rsidR="008D214E" w:rsidRDefault="008D214E" w:rsidP="008D214E">
            <w:pPr>
              <w:ind w:left="720"/>
              <w:jc w:val="both"/>
              <w:rPr>
                <w:b/>
                <w:bCs/>
              </w:rPr>
            </w:pPr>
            <w:r>
              <w:rPr>
                <w:b/>
                <w:bCs/>
                <w:highlight w:val="green"/>
              </w:rPr>
              <w:t>Agreement</w:t>
            </w:r>
          </w:p>
          <w:p w14:paraId="77A5C0C8" w14:textId="77777777" w:rsidR="008D214E" w:rsidRDefault="008D214E" w:rsidP="008D214E">
            <w:pPr>
              <w:ind w:left="720"/>
              <w:jc w:val="both"/>
            </w:pPr>
            <w:r>
              <w:t xml:space="preserve">For adaptation of PRACH in time-domain, for determining the additional PRACH resources in time-domain, </w:t>
            </w:r>
          </w:p>
          <w:p w14:paraId="2CE1B005" w14:textId="77777777" w:rsidR="008D214E" w:rsidRDefault="008D214E" w:rsidP="008D214E">
            <w:pPr>
              <w:numPr>
                <w:ilvl w:val="0"/>
                <w:numId w:val="33"/>
              </w:numPr>
              <w:suppressAutoHyphens/>
              <w:spacing w:line="276" w:lineRule="auto"/>
              <w:ind w:left="1440"/>
              <w:jc w:val="both"/>
            </w:pPr>
            <w:r>
              <w:t>When an additional RO is overlapped with legacy valid RO in both time and frequency domain, the additional RO is invalid before the SSB-RO mapping</w:t>
            </w:r>
          </w:p>
          <w:p w14:paraId="692A70ED" w14:textId="77777777" w:rsidR="008D214E" w:rsidRDefault="008D214E" w:rsidP="008D214E">
            <w:pPr>
              <w:numPr>
                <w:ilvl w:val="1"/>
                <w:numId w:val="33"/>
              </w:numPr>
              <w:suppressAutoHyphens/>
              <w:spacing w:line="276" w:lineRule="auto"/>
              <w:ind w:left="2160"/>
              <w:jc w:val="both"/>
            </w:pPr>
            <w:r>
              <w:t>Note: the overlapped RO for legacy resource is not impacted</w:t>
            </w:r>
          </w:p>
          <w:p w14:paraId="1C3B2E62" w14:textId="77777777" w:rsidR="008D214E" w:rsidRDefault="008D214E" w:rsidP="008D214E">
            <w:pPr>
              <w:numPr>
                <w:ilvl w:val="1"/>
                <w:numId w:val="33"/>
              </w:numPr>
              <w:suppressAutoHyphens/>
              <w:spacing w:line="276" w:lineRule="auto"/>
              <w:ind w:left="2160"/>
              <w:jc w:val="both"/>
            </w:pPr>
            <w:r>
              <w:t>FFS: Clarification on configuration of legacy ROs</w:t>
            </w:r>
          </w:p>
          <w:p w14:paraId="256F29DD" w14:textId="77777777" w:rsidR="008D214E" w:rsidRDefault="008D214E" w:rsidP="008D214E">
            <w:pPr>
              <w:jc w:val="both"/>
            </w:pPr>
          </w:p>
          <w:p w14:paraId="34A5C8F8" w14:textId="77777777" w:rsidR="008D214E" w:rsidRDefault="008D214E" w:rsidP="008D214E">
            <w:pPr>
              <w:ind w:left="720"/>
              <w:jc w:val="both"/>
              <w:rPr>
                <w:b/>
                <w:bCs/>
                <w:lang w:val="en-GB"/>
              </w:rPr>
            </w:pPr>
            <w:r>
              <w:rPr>
                <w:b/>
                <w:bCs/>
                <w:highlight w:val="green"/>
              </w:rPr>
              <w:t>Agreement</w:t>
            </w:r>
          </w:p>
          <w:p w14:paraId="571BA916" w14:textId="77777777" w:rsidR="008D214E" w:rsidRDefault="008D214E" w:rsidP="008D214E">
            <w:pPr>
              <w:numPr>
                <w:ilvl w:val="0"/>
                <w:numId w:val="34"/>
              </w:numPr>
              <w:suppressAutoHyphens/>
              <w:spacing w:line="276" w:lineRule="auto"/>
              <w:ind w:left="1440"/>
              <w:jc w:val="both"/>
            </w:pPr>
            <w:r>
              <w:t>Separate configuration of Msg1-FDM for the additional PRACH resources at least for 4-step RACH is supported</w:t>
            </w:r>
          </w:p>
          <w:p w14:paraId="5B328669" w14:textId="77777777" w:rsidR="008D214E" w:rsidRPr="00023AA2" w:rsidRDefault="008D214E" w:rsidP="008D214E">
            <w:pPr>
              <w:numPr>
                <w:ilvl w:val="1"/>
                <w:numId w:val="34"/>
              </w:numPr>
              <w:suppressAutoHyphens/>
              <w:spacing w:line="276" w:lineRule="auto"/>
              <w:ind w:left="2160"/>
              <w:jc w:val="both"/>
            </w:pPr>
            <w:r w:rsidRPr="00023AA2">
              <w:t>UE is not expected to be configured such that there are more than 8 FDM-</w:t>
            </w:r>
            <w:proofErr w:type="spellStart"/>
            <w:r w:rsidRPr="00023AA2">
              <w:t>ed</w:t>
            </w:r>
            <w:proofErr w:type="spellEnd"/>
            <w:r w:rsidRPr="00023AA2">
              <w:t xml:space="preserve"> valid ROs (legacy + additional ROs)</w:t>
            </w:r>
          </w:p>
          <w:p w14:paraId="3C5B46AE" w14:textId="77777777" w:rsidR="008D214E" w:rsidRDefault="008D214E" w:rsidP="008D214E">
            <w:pPr>
              <w:numPr>
                <w:ilvl w:val="1"/>
                <w:numId w:val="34"/>
              </w:numPr>
              <w:suppressAutoHyphens/>
              <w:spacing w:line="276" w:lineRule="auto"/>
              <w:ind w:left="2160"/>
              <w:jc w:val="both"/>
            </w:pPr>
            <w:r>
              <w:t>FFS: When there is no configuration of Msg1-FDM</w:t>
            </w:r>
          </w:p>
          <w:p w14:paraId="62C800FB" w14:textId="5F9BD64F" w:rsidR="008D214E" w:rsidRPr="008D214E" w:rsidRDefault="008D214E" w:rsidP="000E0D24">
            <w:pPr>
              <w:numPr>
                <w:ilvl w:val="0"/>
                <w:numId w:val="34"/>
              </w:numPr>
              <w:suppressAutoHyphens/>
              <w:spacing w:line="276" w:lineRule="auto"/>
              <w:ind w:left="1440"/>
              <w:jc w:val="both"/>
            </w:pPr>
            <w:r>
              <w:t>Separate configuration of number of SSB per RO is supported</w:t>
            </w:r>
          </w:p>
        </w:tc>
      </w:tr>
    </w:tbl>
    <w:p w14:paraId="70E7ADC5" w14:textId="3FCCB8E0" w:rsidR="00560B0C" w:rsidRDefault="009C4BF2" w:rsidP="000E0D24">
      <w:pPr>
        <w:pStyle w:val="a0"/>
        <w:rPr>
          <w:rFonts w:eastAsiaTheme="minorEastAsia"/>
          <w:bCs/>
          <w:lang w:eastAsia="zh-CN"/>
        </w:rPr>
      </w:pPr>
      <w:r>
        <w:rPr>
          <w:rFonts w:eastAsiaTheme="minorEastAsia" w:hint="eastAsia"/>
          <w:lang w:eastAsia="zh-CN"/>
        </w:rPr>
        <w:t xml:space="preserve">Adaptation of PRACH </w:t>
      </w:r>
      <w:r>
        <w:rPr>
          <w:rFonts w:eastAsiaTheme="minorEastAsia" w:hint="eastAsia"/>
          <w:bCs/>
          <w:lang w:eastAsia="zh-CN"/>
        </w:rPr>
        <w:t xml:space="preserve">is supported to be configured as additional PRACH resources for </w:t>
      </w:r>
      <w:r w:rsidR="00DD0238">
        <w:rPr>
          <w:rFonts w:eastAsiaTheme="minorEastAsia" w:hint="eastAsia"/>
          <w:bCs/>
          <w:lang w:eastAsia="zh-CN"/>
        </w:rPr>
        <w:t xml:space="preserve">legacy R15 </w:t>
      </w:r>
      <w:r>
        <w:rPr>
          <w:rFonts w:eastAsiaTheme="minorEastAsia" w:hint="eastAsia"/>
          <w:bCs/>
          <w:lang w:eastAsia="zh-CN"/>
        </w:rPr>
        <w:t>PRACH resource</w:t>
      </w:r>
      <w:r w:rsidR="00CF71C5">
        <w:rPr>
          <w:rFonts w:eastAsiaTheme="minorEastAsia" w:hint="eastAsia"/>
          <w:bCs/>
          <w:lang w:eastAsia="zh-CN"/>
        </w:rPr>
        <w:t>s</w:t>
      </w:r>
      <w:r w:rsidR="00DD0238">
        <w:rPr>
          <w:rFonts w:eastAsiaTheme="minorEastAsia" w:hint="eastAsia"/>
          <w:bCs/>
          <w:lang w:eastAsia="zh-CN"/>
        </w:rPr>
        <w:t xml:space="preserve"> and </w:t>
      </w:r>
      <w:r>
        <w:rPr>
          <w:rFonts w:eastAsiaTheme="minorEastAsia" w:hint="eastAsia"/>
          <w:bCs/>
          <w:lang w:eastAsia="zh-CN"/>
        </w:rPr>
        <w:t xml:space="preserve">RACH partitioning. Based on the previous discussion, there is no </w:t>
      </w:r>
      <w:r>
        <w:rPr>
          <w:rFonts w:eastAsiaTheme="minorEastAsia" w:hint="eastAsia"/>
          <w:lang w:eastAsia="zh-CN"/>
        </w:rPr>
        <w:t>RA-RNTI collision issue</w:t>
      </w:r>
      <w:r>
        <w:rPr>
          <w:rFonts w:eastAsiaTheme="minorEastAsia" w:hint="eastAsia"/>
          <w:bCs/>
          <w:lang w:eastAsia="zh-CN"/>
        </w:rPr>
        <w:t xml:space="preserve"> </w:t>
      </w:r>
      <w:r w:rsidR="006C6AAB">
        <w:rPr>
          <w:rFonts w:eastAsiaTheme="minorEastAsia" w:hint="eastAsia"/>
          <w:bCs/>
          <w:lang w:eastAsia="zh-CN"/>
        </w:rPr>
        <w:t>within</w:t>
      </w:r>
      <w:r w:rsidR="00CF71C5">
        <w:rPr>
          <w:rFonts w:eastAsiaTheme="minorEastAsia" w:hint="eastAsia"/>
          <w:bCs/>
          <w:lang w:eastAsia="zh-CN"/>
        </w:rPr>
        <w:t xml:space="preserve"> </w:t>
      </w:r>
      <w:r w:rsidR="00CF71C5">
        <w:rPr>
          <w:rFonts w:eastAsiaTheme="minorEastAsia"/>
          <w:bCs/>
          <w:lang w:eastAsia="zh-CN"/>
        </w:rPr>
        <w:lastRenderedPageBreak/>
        <w:t>legacy</w:t>
      </w:r>
      <w:r w:rsidR="00CF71C5">
        <w:rPr>
          <w:rFonts w:eastAsiaTheme="minorEastAsia" w:hint="eastAsia"/>
          <w:bCs/>
          <w:lang w:eastAsia="zh-CN"/>
        </w:rPr>
        <w:t xml:space="preserve"> R15 PRACH resources and PRACH resources for RACH partitioning. Hence, we think the </w:t>
      </w:r>
      <w:r w:rsidR="00CF71C5">
        <w:rPr>
          <w:rFonts w:eastAsiaTheme="minorEastAsia" w:hint="eastAsia"/>
          <w:lang w:eastAsia="zh-CN"/>
        </w:rPr>
        <w:t>RA-RNTI collision issue for PRACH adaptation</w:t>
      </w:r>
      <w:r w:rsidR="00CF71C5">
        <w:rPr>
          <w:rFonts w:eastAsiaTheme="minorEastAsia" w:hint="eastAsia"/>
          <w:bCs/>
          <w:lang w:eastAsia="zh-CN"/>
        </w:rPr>
        <w:t xml:space="preserve"> only exists within </w:t>
      </w:r>
      <w:r w:rsidR="00CF71C5">
        <w:rPr>
          <w:rFonts w:eastAsiaTheme="minorEastAsia" w:hint="eastAsia"/>
          <w:lang w:eastAsia="zh-CN"/>
        </w:rPr>
        <w:t xml:space="preserve">same </w:t>
      </w:r>
      <w:r w:rsidR="00CF71C5" w:rsidRPr="00DD0238">
        <w:rPr>
          <w:i/>
        </w:rPr>
        <w:t>RACH-</w:t>
      </w:r>
      <w:proofErr w:type="spellStart"/>
      <w:r w:rsidR="00CF71C5" w:rsidRPr="00DD0238">
        <w:rPr>
          <w:i/>
        </w:rPr>
        <w:t>ConfigCommon</w:t>
      </w:r>
      <w:proofErr w:type="spellEnd"/>
      <w:r w:rsidR="00CF71C5">
        <w:rPr>
          <w:rFonts w:eastAsiaTheme="minorEastAsia" w:hint="eastAsia"/>
          <w:bCs/>
          <w:lang w:eastAsia="zh-CN"/>
        </w:rPr>
        <w:t>. Then, t</w:t>
      </w:r>
      <w:r w:rsidR="00560B0C">
        <w:rPr>
          <w:rFonts w:eastAsiaTheme="minorEastAsia" w:hint="eastAsia"/>
          <w:bCs/>
          <w:lang w:eastAsia="zh-CN"/>
        </w:rPr>
        <w:t xml:space="preserve">here are two possible options for </w:t>
      </w:r>
      <w:r w:rsidR="00560B0C" w:rsidRPr="00863BA0">
        <w:t>reinterpre</w:t>
      </w:r>
      <w:r w:rsidR="00560B0C">
        <w:rPr>
          <w:rFonts w:eastAsiaTheme="minorEastAsia" w:hint="eastAsia"/>
          <w:lang w:eastAsia="zh-CN"/>
        </w:rPr>
        <w:t>ta</w:t>
      </w:r>
      <w:r w:rsidR="00560B0C" w:rsidRPr="00863BA0">
        <w:t>t</w:t>
      </w:r>
      <w:r w:rsidR="00560B0C">
        <w:rPr>
          <w:rFonts w:eastAsiaTheme="minorEastAsia" w:hint="eastAsia"/>
          <w:lang w:eastAsia="zh-CN"/>
        </w:rPr>
        <w:t xml:space="preserve">ion of </w:t>
      </w:r>
      <w:proofErr w:type="spellStart"/>
      <w:r w:rsidR="00560B0C">
        <w:rPr>
          <w:rFonts w:eastAsiaTheme="minorEastAsia" w:hint="eastAsia"/>
          <w:bCs/>
          <w:lang w:eastAsia="zh-CN"/>
        </w:rPr>
        <w:t>f_id</w:t>
      </w:r>
      <w:proofErr w:type="spellEnd"/>
      <w:r w:rsidR="00560B0C">
        <w:rPr>
          <w:rFonts w:eastAsiaTheme="minorEastAsia" w:hint="eastAsia"/>
          <w:bCs/>
          <w:lang w:eastAsia="zh-CN"/>
        </w:rPr>
        <w:t xml:space="preserve"> for </w:t>
      </w:r>
      <w:r w:rsidR="00560B0C" w:rsidRPr="00560B0C">
        <w:rPr>
          <w:rFonts w:eastAsiaTheme="minorEastAsia"/>
          <w:bCs/>
          <w:lang w:eastAsia="zh-CN"/>
        </w:rPr>
        <w:t>the additional PRACH resources</w:t>
      </w:r>
      <w:r w:rsidR="00560B0C">
        <w:rPr>
          <w:rFonts w:eastAsiaTheme="minorEastAsia" w:hint="eastAsia"/>
          <w:bCs/>
          <w:lang w:eastAsia="zh-CN"/>
        </w:rPr>
        <w:t>:</w:t>
      </w:r>
    </w:p>
    <w:p w14:paraId="4C233B85" w14:textId="6CE99EBF" w:rsidR="00560B0C" w:rsidRPr="00560B0C" w:rsidRDefault="00560B0C" w:rsidP="00560B0C">
      <w:pPr>
        <w:pStyle w:val="a0"/>
        <w:numPr>
          <w:ilvl w:val="0"/>
          <w:numId w:val="34"/>
        </w:numPr>
        <w:rPr>
          <w:rFonts w:eastAsiaTheme="minorEastAsia"/>
          <w:bCs/>
          <w:lang w:eastAsia="zh-CN"/>
        </w:rPr>
      </w:pPr>
      <w:r>
        <w:rPr>
          <w:rFonts w:eastAsiaTheme="minorEastAsia" w:hint="eastAsia"/>
          <w:bCs/>
          <w:lang w:eastAsia="zh-CN"/>
        </w:rPr>
        <w:t xml:space="preserve">Option 1: </w:t>
      </w:r>
      <w:proofErr w:type="spellStart"/>
      <w:r w:rsidRPr="00863BA0">
        <w:t>f_id</w:t>
      </w:r>
      <w:proofErr w:type="spellEnd"/>
      <w:r w:rsidRPr="00863BA0">
        <w:t xml:space="preserve"> for the additional PRACH resources is </w:t>
      </w:r>
      <w:r>
        <w:rPr>
          <w:rFonts w:eastAsiaTheme="minorEastAsia" w:hint="eastAsia"/>
          <w:lang w:eastAsia="zh-CN"/>
        </w:rPr>
        <w:t xml:space="preserve">always </w:t>
      </w:r>
      <w:r w:rsidRPr="00863BA0">
        <w:t xml:space="preserve">reinterpreted as the index of the PRACH occasion in the frequency domain plus the number of </w:t>
      </w:r>
      <w:proofErr w:type="spellStart"/>
      <w:r w:rsidRPr="00863BA0">
        <w:t>FDMed</w:t>
      </w:r>
      <w:proofErr w:type="spellEnd"/>
      <w:r w:rsidRPr="00863BA0">
        <w:t xml:space="preserve"> legacy ROs</w:t>
      </w:r>
      <w:r w:rsidR="00105E0E">
        <w:rPr>
          <w:rFonts w:eastAsiaTheme="minorEastAsia" w:hint="eastAsia"/>
          <w:lang w:eastAsia="zh-CN"/>
        </w:rPr>
        <w:t xml:space="preserve"> within the same</w:t>
      </w:r>
      <w:r w:rsidR="00DD0238">
        <w:rPr>
          <w:rFonts w:eastAsiaTheme="minorEastAsia" w:hint="eastAsia"/>
          <w:lang w:eastAsia="zh-CN"/>
        </w:rPr>
        <w:t xml:space="preserve"> </w:t>
      </w:r>
      <w:r w:rsidR="00DD0238" w:rsidRPr="00DD0238">
        <w:rPr>
          <w:i/>
        </w:rPr>
        <w:t>RACH-</w:t>
      </w:r>
      <w:proofErr w:type="spellStart"/>
      <w:r w:rsidR="00DD0238" w:rsidRPr="00DD0238">
        <w:rPr>
          <w:i/>
        </w:rPr>
        <w:t>ConfigCommon</w:t>
      </w:r>
      <w:proofErr w:type="spellEnd"/>
      <w:r w:rsidRPr="00863BA0">
        <w:t>.</w:t>
      </w:r>
    </w:p>
    <w:p w14:paraId="0CAD7590" w14:textId="65C50728" w:rsidR="00560B0C" w:rsidRDefault="00560B0C" w:rsidP="00560B0C">
      <w:pPr>
        <w:pStyle w:val="a0"/>
        <w:numPr>
          <w:ilvl w:val="0"/>
          <w:numId w:val="34"/>
        </w:numPr>
        <w:rPr>
          <w:rFonts w:eastAsiaTheme="minorEastAsia"/>
          <w:bCs/>
          <w:lang w:eastAsia="zh-CN"/>
        </w:rPr>
      </w:pPr>
      <w:r>
        <w:rPr>
          <w:rFonts w:eastAsiaTheme="minorEastAsia" w:hint="eastAsia"/>
          <w:lang w:eastAsia="zh-CN"/>
        </w:rPr>
        <w:t>Option 2</w:t>
      </w:r>
      <w:r w:rsidRPr="00560B0C">
        <w:rPr>
          <w:rFonts w:eastAsiaTheme="minorEastAsia" w:hint="eastAsia"/>
          <w:bCs/>
          <w:lang w:eastAsia="zh-CN"/>
        </w:rPr>
        <w:t xml:space="preserve">: </w:t>
      </w:r>
      <w:proofErr w:type="spellStart"/>
      <w:r w:rsidRPr="00560B0C">
        <w:rPr>
          <w:bCs/>
        </w:rPr>
        <w:t>f_id</w:t>
      </w:r>
      <w:proofErr w:type="spellEnd"/>
      <w:r w:rsidRPr="00560B0C">
        <w:rPr>
          <w:bCs/>
        </w:rPr>
        <w:t xml:space="preserve"> </w:t>
      </w:r>
      <w:r w:rsidRPr="00863BA0">
        <w:t>for the additional PRACH resources</w:t>
      </w:r>
      <w:r w:rsidRPr="00560B0C">
        <w:rPr>
          <w:bCs/>
        </w:rPr>
        <w:t xml:space="preserve"> is reinterpreted as the frequency-domain index of the PRACH occasion plus the number of </w:t>
      </w:r>
      <w:proofErr w:type="spellStart"/>
      <w:r w:rsidRPr="00560B0C">
        <w:rPr>
          <w:bCs/>
        </w:rPr>
        <w:t>FDMed</w:t>
      </w:r>
      <w:proofErr w:type="spellEnd"/>
      <w:r w:rsidRPr="00560B0C">
        <w:rPr>
          <w:bCs/>
        </w:rPr>
        <w:t xml:space="preserve"> legacy ROs </w:t>
      </w:r>
      <w:r w:rsidR="00DD0238">
        <w:rPr>
          <w:rFonts w:eastAsiaTheme="minorEastAsia" w:hint="eastAsia"/>
          <w:lang w:eastAsia="zh-CN"/>
        </w:rPr>
        <w:t xml:space="preserve">within the same </w:t>
      </w:r>
      <w:r w:rsidR="00DD0238" w:rsidRPr="00DD0238">
        <w:rPr>
          <w:i/>
        </w:rPr>
        <w:t>RACH-</w:t>
      </w:r>
      <w:proofErr w:type="spellStart"/>
      <w:r w:rsidR="00DD0238" w:rsidRPr="00DD0238">
        <w:rPr>
          <w:i/>
        </w:rPr>
        <w:t>ConfigCommon</w:t>
      </w:r>
      <w:proofErr w:type="spellEnd"/>
      <w:r w:rsidR="00DD0238" w:rsidRPr="00560B0C">
        <w:rPr>
          <w:bCs/>
        </w:rPr>
        <w:t xml:space="preserve"> </w:t>
      </w:r>
      <w:r w:rsidRPr="00560B0C">
        <w:rPr>
          <w:bCs/>
        </w:rPr>
        <w:t xml:space="preserve">when additional PRACH resources and legacy PRACH resources are overlapped in time </w:t>
      </w:r>
      <w:proofErr w:type="gramStart"/>
      <w:r w:rsidRPr="00560B0C">
        <w:rPr>
          <w:bCs/>
        </w:rPr>
        <w:t>domain,</w:t>
      </w:r>
      <w:proofErr w:type="gramEnd"/>
      <w:r w:rsidRPr="00560B0C">
        <w:rPr>
          <w:bCs/>
        </w:rPr>
        <w:t xml:space="preserve"> otherwise, </w:t>
      </w:r>
      <w:r>
        <w:rPr>
          <w:rFonts w:eastAsiaTheme="minorEastAsia" w:hint="eastAsia"/>
          <w:bCs/>
          <w:lang w:eastAsia="zh-CN"/>
        </w:rPr>
        <w:t>it</w:t>
      </w:r>
      <w:r w:rsidRPr="00560B0C">
        <w:rPr>
          <w:bCs/>
        </w:rPr>
        <w:t xml:space="preserve"> is interpreted as the frequency-domain index of the PRACH occasion.</w:t>
      </w:r>
    </w:p>
    <w:p w14:paraId="47096FCA" w14:textId="77777777" w:rsidR="004620A2" w:rsidRDefault="0005608B" w:rsidP="000E0D24">
      <w:pPr>
        <w:pStyle w:val="a0"/>
        <w:rPr>
          <w:rFonts w:eastAsiaTheme="minorEastAsia"/>
          <w:bCs/>
          <w:lang w:eastAsia="zh-CN"/>
        </w:rPr>
      </w:pPr>
      <w:r>
        <w:rPr>
          <w:rFonts w:eastAsiaTheme="minorEastAsia" w:hint="eastAsia"/>
          <w:bCs/>
          <w:lang w:eastAsia="zh-CN"/>
        </w:rPr>
        <w:t>A</w:t>
      </w:r>
      <w:r>
        <w:rPr>
          <w:rFonts w:eastAsiaTheme="minorEastAsia"/>
          <w:bCs/>
          <w:lang w:eastAsia="zh-CN"/>
        </w:rPr>
        <w:t>vailable</w:t>
      </w:r>
      <w:r>
        <w:rPr>
          <w:rFonts w:eastAsiaTheme="minorEastAsia" w:hint="eastAsia"/>
          <w:bCs/>
          <w:lang w:eastAsia="zh-CN"/>
        </w:rPr>
        <w:t xml:space="preserve"> </w:t>
      </w:r>
      <w:r w:rsidR="004620A2">
        <w:rPr>
          <w:rFonts w:eastAsiaTheme="minorEastAsia" w:hint="eastAsia"/>
          <w:bCs/>
          <w:lang w:eastAsia="zh-CN"/>
        </w:rPr>
        <w:t xml:space="preserve">configured </w:t>
      </w:r>
      <w:r>
        <w:rPr>
          <w:rFonts w:eastAsiaTheme="minorEastAsia" w:hint="eastAsia"/>
          <w:bCs/>
          <w:lang w:eastAsia="zh-CN"/>
        </w:rPr>
        <w:t xml:space="preserve">additional PRACH resources of option 2 are more than those of option 1. But with option 2, the network needs to consider whether additional PRACH resources and legacy PRACH resources are overlapped in time domain when </w:t>
      </w:r>
      <w:r>
        <w:t>Msg1-FDM for the additional PRACH resources</w:t>
      </w:r>
      <w:r>
        <w:rPr>
          <w:rFonts w:eastAsiaTheme="minorEastAsia" w:hint="eastAsia"/>
          <w:bCs/>
          <w:lang w:eastAsia="zh-CN"/>
        </w:rPr>
        <w:t xml:space="preserve"> is configured while the UE has </w:t>
      </w:r>
      <w:r w:rsidR="00B577D1">
        <w:rPr>
          <w:rFonts w:eastAsiaTheme="minorEastAsia" w:hint="eastAsia"/>
          <w:bCs/>
          <w:lang w:eastAsia="zh-CN"/>
        </w:rPr>
        <w:t xml:space="preserve">two </w:t>
      </w:r>
      <w:r w:rsidR="004620A2">
        <w:rPr>
          <w:rFonts w:eastAsiaTheme="minorEastAsia" w:hint="eastAsia"/>
          <w:bCs/>
          <w:lang w:eastAsia="zh-CN"/>
        </w:rPr>
        <w:t xml:space="preserve">alternatives for </w:t>
      </w:r>
      <w:r w:rsidR="004620A2" w:rsidRPr="00863BA0">
        <w:t>reinterpre</w:t>
      </w:r>
      <w:r w:rsidR="004620A2">
        <w:rPr>
          <w:rFonts w:eastAsiaTheme="minorEastAsia" w:hint="eastAsia"/>
          <w:lang w:eastAsia="zh-CN"/>
        </w:rPr>
        <w:t>ta</w:t>
      </w:r>
      <w:r w:rsidR="004620A2" w:rsidRPr="00863BA0">
        <w:t>t</w:t>
      </w:r>
      <w:r w:rsidR="004620A2">
        <w:rPr>
          <w:rFonts w:eastAsiaTheme="minorEastAsia" w:hint="eastAsia"/>
          <w:lang w:eastAsia="zh-CN"/>
        </w:rPr>
        <w:t xml:space="preserve">ion of </w:t>
      </w:r>
      <w:proofErr w:type="spellStart"/>
      <w:r w:rsidR="004620A2">
        <w:rPr>
          <w:rFonts w:eastAsiaTheme="minorEastAsia" w:hint="eastAsia"/>
          <w:bCs/>
          <w:lang w:eastAsia="zh-CN"/>
        </w:rPr>
        <w:t>f_id</w:t>
      </w:r>
      <w:proofErr w:type="spellEnd"/>
      <w:r w:rsidR="004620A2">
        <w:rPr>
          <w:rFonts w:eastAsiaTheme="minorEastAsia" w:hint="eastAsia"/>
          <w:bCs/>
          <w:lang w:eastAsia="zh-CN"/>
        </w:rPr>
        <w:t xml:space="preserve"> for </w:t>
      </w:r>
      <w:r w:rsidR="004620A2" w:rsidRPr="00560B0C">
        <w:rPr>
          <w:rFonts w:eastAsiaTheme="minorEastAsia"/>
          <w:bCs/>
          <w:lang w:eastAsia="zh-CN"/>
        </w:rPr>
        <w:t>the additional PRACH resources</w:t>
      </w:r>
      <w:r w:rsidR="004620A2">
        <w:rPr>
          <w:rFonts w:eastAsiaTheme="minorEastAsia" w:hint="eastAsia"/>
          <w:bCs/>
          <w:lang w:eastAsia="zh-CN"/>
        </w:rPr>
        <w:t xml:space="preserve">. </w:t>
      </w:r>
      <w:r w:rsidR="00560B0C">
        <w:rPr>
          <w:rFonts w:eastAsiaTheme="minorEastAsia" w:hint="eastAsia"/>
          <w:bCs/>
          <w:lang w:eastAsia="zh-CN"/>
        </w:rPr>
        <w:t xml:space="preserve">To simplify UE behavior and network implementation, </w:t>
      </w:r>
      <w:r w:rsidR="004620A2">
        <w:rPr>
          <w:rFonts w:eastAsiaTheme="minorEastAsia" w:hint="eastAsia"/>
          <w:bCs/>
          <w:lang w:eastAsia="zh-CN"/>
        </w:rPr>
        <w:t>we slightly prefer option 1.</w:t>
      </w:r>
    </w:p>
    <w:p w14:paraId="6E530AC6" w14:textId="1B6CD379" w:rsidR="004620A2" w:rsidRPr="004620A2" w:rsidRDefault="004620A2" w:rsidP="000E0D24">
      <w:pPr>
        <w:pStyle w:val="a0"/>
        <w:rPr>
          <w:rFonts w:eastAsiaTheme="minorEastAsia"/>
          <w:b/>
          <w:lang w:eastAsia="zh-CN"/>
        </w:rPr>
      </w:pPr>
      <w:r w:rsidRPr="004620A2">
        <w:rPr>
          <w:rFonts w:eastAsiaTheme="minorEastAsia" w:hint="eastAsia"/>
          <w:b/>
          <w:bCs/>
          <w:lang w:eastAsia="zh-CN"/>
        </w:rPr>
        <w:t xml:space="preserve">Proposal 1: </w:t>
      </w:r>
      <w:r>
        <w:rPr>
          <w:rFonts w:eastAsiaTheme="minorEastAsia" w:hint="eastAsia"/>
          <w:b/>
          <w:bCs/>
          <w:lang w:eastAsia="zh-CN"/>
        </w:rPr>
        <w:t xml:space="preserve">RAN2 confirm </w:t>
      </w:r>
      <w:proofErr w:type="spellStart"/>
      <w:r w:rsidRPr="004620A2">
        <w:rPr>
          <w:b/>
        </w:rPr>
        <w:t>f_id</w:t>
      </w:r>
      <w:proofErr w:type="spellEnd"/>
      <w:r w:rsidRPr="004620A2">
        <w:rPr>
          <w:b/>
        </w:rPr>
        <w:t xml:space="preserve"> for the additional PRACH resources is </w:t>
      </w:r>
      <w:r w:rsidRPr="004620A2">
        <w:rPr>
          <w:rFonts w:eastAsiaTheme="minorEastAsia" w:hint="eastAsia"/>
          <w:b/>
          <w:lang w:eastAsia="zh-CN"/>
        </w:rPr>
        <w:t xml:space="preserve">always </w:t>
      </w:r>
      <w:r w:rsidRPr="004620A2">
        <w:rPr>
          <w:b/>
        </w:rPr>
        <w:t xml:space="preserve">reinterpreted as the index of the PRACH occasion in the frequency domain plus the number of </w:t>
      </w:r>
      <w:proofErr w:type="spellStart"/>
      <w:r w:rsidRPr="004620A2">
        <w:rPr>
          <w:b/>
        </w:rPr>
        <w:t>FDMed</w:t>
      </w:r>
      <w:proofErr w:type="spellEnd"/>
      <w:r w:rsidRPr="004620A2">
        <w:rPr>
          <w:b/>
        </w:rPr>
        <w:t xml:space="preserve"> legacy ROs</w:t>
      </w:r>
      <w:r w:rsidR="00CF71C5">
        <w:rPr>
          <w:rFonts w:eastAsiaTheme="minorEastAsia" w:hint="eastAsia"/>
          <w:b/>
          <w:lang w:eastAsia="zh-CN"/>
        </w:rPr>
        <w:t xml:space="preserve"> w</w:t>
      </w:r>
      <w:r w:rsidR="00CF71C5" w:rsidRPr="00CF71C5">
        <w:rPr>
          <w:rFonts w:eastAsiaTheme="minorEastAsia" w:hint="eastAsia"/>
          <w:b/>
          <w:lang w:eastAsia="zh-CN"/>
        </w:rPr>
        <w:t xml:space="preserve">ithin the same </w:t>
      </w:r>
      <w:r w:rsidR="00CF71C5" w:rsidRPr="00CF71C5">
        <w:rPr>
          <w:b/>
          <w:i/>
        </w:rPr>
        <w:t>RACH-</w:t>
      </w:r>
      <w:proofErr w:type="spellStart"/>
      <w:r w:rsidR="00CF71C5" w:rsidRPr="00CF71C5">
        <w:rPr>
          <w:b/>
          <w:i/>
        </w:rPr>
        <w:t>ConfigCommon</w:t>
      </w:r>
      <w:proofErr w:type="spellEnd"/>
      <w:r w:rsidRPr="004620A2">
        <w:rPr>
          <w:b/>
        </w:rPr>
        <w:t>.</w:t>
      </w:r>
      <w:r w:rsidRPr="004620A2">
        <w:rPr>
          <w:rFonts w:eastAsiaTheme="minorEastAsia" w:hint="eastAsia"/>
          <w:b/>
          <w:lang w:eastAsia="zh-CN"/>
        </w:rPr>
        <w:t xml:space="preserve"> Capture this in TS 38.321.</w:t>
      </w:r>
    </w:p>
    <w:p w14:paraId="51DD3097" w14:textId="2400A225" w:rsidR="004620A2" w:rsidRPr="004620A2" w:rsidRDefault="004620A2" w:rsidP="000E0D24">
      <w:pPr>
        <w:pStyle w:val="a0"/>
        <w:rPr>
          <w:rFonts w:eastAsiaTheme="minorEastAsia"/>
          <w:bCs/>
          <w:lang w:eastAsia="zh-CN"/>
        </w:rPr>
      </w:pPr>
      <w:r>
        <w:rPr>
          <w:rFonts w:eastAsiaTheme="minorEastAsia" w:hint="eastAsia"/>
          <w:bCs/>
          <w:lang w:eastAsia="zh-CN"/>
        </w:rPr>
        <w:t xml:space="preserve">The corresponding TP is provided in </w:t>
      </w:r>
      <w:r>
        <w:rPr>
          <w:rFonts w:eastAsiaTheme="minorEastAsia" w:hint="eastAsia"/>
          <w:color w:val="000000"/>
          <w:lang w:eastAsia="zh-CN"/>
        </w:rPr>
        <w:t>TP1 in Annex.</w:t>
      </w:r>
    </w:p>
    <w:p w14:paraId="4E36D06D" w14:textId="41C4A052" w:rsidR="008D214E" w:rsidRPr="00922DCF" w:rsidRDefault="00144B8C" w:rsidP="000E0D24">
      <w:pPr>
        <w:pStyle w:val="a0"/>
        <w:rPr>
          <w:rFonts w:eastAsiaTheme="minorEastAsia"/>
          <w:bCs/>
          <w:lang w:eastAsia="zh-CN"/>
        </w:rPr>
      </w:pPr>
      <w:r>
        <w:rPr>
          <w:rFonts w:eastAsiaTheme="minorEastAsia" w:hint="eastAsia"/>
          <w:bCs/>
          <w:lang w:eastAsia="zh-CN"/>
        </w:rPr>
        <w:t xml:space="preserve">Furthermore, RAN2 need to clarify in the field description of </w:t>
      </w:r>
      <w:r w:rsidRPr="00144B8C">
        <w:rPr>
          <w:i/>
        </w:rPr>
        <w:t>msg1-FDM</w:t>
      </w:r>
      <w:r>
        <w:rPr>
          <w:rFonts w:eastAsiaTheme="minorEastAsia" w:hint="eastAsia"/>
          <w:lang w:eastAsia="zh-CN"/>
        </w:rPr>
        <w:t xml:space="preserve"> in </w:t>
      </w:r>
      <w:proofErr w:type="spellStart"/>
      <w:r w:rsidRPr="00117035">
        <w:rPr>
          <w:i/>
        </w:rPr>
        <w:t>addlRACH</w:t>
      </w:r>
      <w:proofErr w:type="spellEnd"/>
      <w:r w:rsidRPr="00117035">
        <w:rPr>
          <w:i/>
        </w:rPr>
        <w:t>-</w:t>
      </w:r>
      <w:proofErr w:type="spellStart"/>
      <w:r w:rsidRPr="00117035">
        <w:rPr>
          <w:i/>
        </w:rPr>
        <w:t>Config</w:t>
      </w:r>
      <w:proofErr w:type="spellEnd"/>
      <w:r w:rsidRPr="00117035">
        <w:rPr>
          <w:i/>
        </w:rPr>
        <w:t>-Adapt</w:t>
      </w:r>
      <w:r>
        <w:rPr>
          <w:rFonts w:eastAsiaTheme="minorEastAsia" w:hint="eastAsia"/>
          <w:lang w:eastAsia="zh-CN"/>
        </w:rPr>
        <w:t xml:space="preserve"> that the network does not configure</w:t>
      </w:r>
      <w:r w:rsidR="00320009">
        <w:rPr>
          <w:rFonts w:eastAsiaTheme="minorEastAsia" w:hint="eastAsia"/>
          <w:lang w:eastAsia="zh-CN"/>
        </w:rPr>
        <w:t xml:space="preserve"> the </w:t>
      </w:r>
      <w:r w:rsidR="00922DCF">
        <w:rPr>
          <w:rFonts w:eastAsiaTheme="minorEastAsia" w:hint="eastAsia"/>
          <w:lang w:eastAsia="zh-CN"/>
        </w:rPr>
        <w:t xml:space="preserve">total value of </w:t>
      </w:r>
      <w:r w:rsidR="00922DCF" w:rsidRPr="00144B8C">
        <w:rPr>
          <w:i/>
        </w:rPr>
        <w:t>msg1-FDM</w:t>
      </w:r>
      <w:r w:rsidR="00922DCF">
        <w:rPr>
          <w:rFonts w:eastAsiaTheme="minorEastAsia" w:hint="eastAsia"/>
          <w:i/>
          <w:lang w:eastAsia="zh-CN"/>
        </w:rPr>
        <w:t xml:space="preserve">-r19 </w:t>
      </w:r>
      <w:r w:rsidR="00922DCF">
        <w:rPr>
          <w:rFonts w:eastAsiaTheme="minorEastAsia" w:hint="eastAsia"/>
          <w:lang w:eastAsia="zh-CN"/>
        </w:rPr>
        <w:t xml:space="preserve">in </w:t>
      </w:r>
      <w:proofErr w:type="spellStart"/>
      <w:r w:rsidR="00922DCF" w:rsidRPr="00117035">
        <w:rPr>
          <w:i/>
        </w:rPr>
        <w:t>addlRACH</w:t>
      </w:r>
      <w:proofErr w:type="spellEnd"/>
      <w:r w:rsidR="00922DCF" w:rsidRPr="00117035">
        <w:rPr>
          <w:i/>
        </w:rPr>
        <w:t>-</w:t>
      </w:r>
      <w:proofErr w:type="spellStart"/>
      <w:r w:rsidR="00922DCF" w:rsidRPr="00117035">
        <w:rPr>
          <w:i/>
        </w:rPr>
        <w:t>Config</w:t>
      </w:r>
      <w:proofErr w:type="spellEnd"/>
      <w:r w:rsidR="00922DCF" w:rsidRPr="00117035">
        <w:rPr>
          <w:i/>
        </w:rPr>
        <w:t>-Adapt</w:t>
      </w:r>
      <w:r w:rsidR="00922DCF">
        <w:rPr>
          <w:rFonts w:eastAsiaTheme="minorEastAsia" w:hint="eastAsia"/>
          <w:lang w:eastAsia="zh-CN"/>
        </w:rPr>
        <w:t xml:space="preserve"> and </w:t>
      </w:r>
      <w:r w:rsidR="00922DCF" w:rsidRPr="00144B8C">
        <w:rPr>
          <w:i/>
        </w:rPr>
        <w:t>msg1-FDM</w:t>
      </w:r>
      <w:r w:rsidR="00922DCF">
        <w:rPr>
          <w:rFonts w:eastAsiaTheme="minorEastAsia" w:hint="eastAsia"/>
          <w:lang w:eastAsia="zh-CN"/>
        </w:rPr>
        <w:t xml:space="preserve"> </w:t>
      </w:r>
      <w:r w:rsidR="00922DCF" w:rsidRPr="00EE6E73">
        <w:rPr>
          <w:szCs w:val="22"/>
          <w:lang w:eastAsia="sv-SE"/>
        </w:rPr>
        <w:t>(without suffix)</w:t>
      </w:r>
      <w:r w:rsidR="00922DCF">
        <w:rPr>
          <w:rFonts w:eastAsiaTheme="minorEastAsia" w:hint="eastAsia"/>
          <w:szCs w:val="22"/>
          <w:lang w:eastAsia="zh-CN"/>
        </w:rPr>
        <w:t xml:space="preserve"> </w:t>
      </w:r>
      <w:r w:rsidR="00922DCF" w:rsidRPr="00922DCF">
        <w:rPr>
          <w:rFonts w:eastAsiaTheme="minorEastAsia"/>
          <w:szCs w:val="22"/>
          <w:lang w:eastAsia="zh-CN"/>
        </w:rPr>
        <w:t xml:space="preserve">in </w:t>
      </w:r>
      <w:proofErr w:type="spellStart"/>
      <w:r w:rsidR="00922DCF" w:rsidRPr="00922DCF">
        <w:rPr>
          <w:rFonts w:eastAsiaTheme="minorEastAsia"/>
          <w:i/>
          <w:szCs w:val="22"/>
          <w:lang w:eastAsia="zh-CN"/>
        </w:rPr>
        <w:t>rach-ConfigGeneric</w:t>
      </w:r>
      <w:proofErr w:type="spellEnd"/>
      <w:r w:rsidR="00922DCF" w:rsidRPr="00922DCF">
        <w:rPr>
          <w:rFonts w:eastAsiaTheme="minorEastAsia" w:hint="eastAsia"/>
          <w:szCs w:val="22"/>
          <w:lang w:eastAsia="zh-CN"/>
        </w:rPr>
        <w:t xml:space="preserve"> </w:t>
      </w:r>
      <w:r w:rsidR="00922DCF">
        <w:rPr>
          <w:rFonts w:eastAsiaTheme="minorEastAsia" w:hint="eastAsia"/>
          <w:szCs w:val="22"/>
          <w:lang w:eastAsia="zh-CN"/>
        </w:rPr>
        <w:t xml:space="preserve">configured in the </w:t>
      </w:r>
      <w:r w:rsidR="00CF71C5">
        <w:rPr>
          <w:rFonts w:eastAsiaTheme="minorEastAsia" w:hint="eastAsia"/>
          <w:szCs w:val="22"/>
          <w:lang w:eastAsia="zh-CN"/>
        </w:rPr>
        <w:t>associated</w:t>
      </w:r>
      <w:r w:rsidR="00922DCF">
        <w:rPr>
          <w:rFonts w:eastAsiaTheme="minorEastAsia" w:hint="eastAsia"/>
          <w:szCs w:val="22"/>
          <w:lang w:eastAsia="zh-CN"/>
        </w:rPr>
        <w:t xml:space="preserve"> </w:t>
      </w:r>
      <w:r w:rsidR="00922DCF" w:rsidRPr="00144B8C">
        <w:rPr>
          <w:i/>
        </w:rPr>
        <w:t>RACH-</w:t>
      </w:r>
      <w:proofErr w:type="spellStart"/>
      <w:r w:rsidR="00922DCF" w:rsidRPr="00144B8C">
        <w:rPr>
          <w:i/>
        </w:rPr>
        <w:t>ConfigCommon</w:t>
      </w:r>
      <w:proofErr w:type="spellEnd"/>
      <w:r w:rsidR="00922DCF">
        <w:rPr>
          <w:rFonts w:eastAsiaTheme="minorEastAsia" w:hint="eastAsia"/>
          <w:lang w:eastAsia="zh-CN"/>
        </w:rPr>
        <w:t xml:space="preserve"> is more than 8.</w:t>
      </w:r>
    </w:p>
    <w:p w14:paraId="5C47C678" w14:textId="42691B53" w:rsidR="008D214E" w:rsidRPr="00922DCF" w:rsidRDefault="00922DCF" w:rsidP="000E0D24">
      <w:pPr>
        <w:pStyle w:val="a0"/>
        <w:rPr>
          <w:rFonts w:eastAsiaTheme="minorEastAsia"/>
          <w:b/>
          <w:lang w:eastAsia="zh-CN"/>
        </w:rPr>
      </w:pPr>
      <w:r w:rsidRPr="00922DCF">
        <w:rPr>
          <w:rFonts w:eastAsiaTheme="minorEastAsia" w:hint="eastAsia"/>
          <w:b/>
          <w:lang w:eastAsia="zh-CN"/>
        </w:rPr>
        <w:t xml:space="preserve">Proposal 2: </w:t>
      </w:r>
      <w:r w:rsidRPr="00922DCF">
        <w:rPr>
          <w:rFonts w:eastAsiaTheme="minorEastAsia" w:hint="eastAsia"/>
          <w:b/>
          <w:bCs/>
          <w:lang w:eastAsia="zh-CN"/>
        </w:rPr>
        <w:t xml:space="preserve">Clarify in the field description of </w:t>
      </w:r>
      <w:r w:rsidRPr="00922DCF">
        <w:rPr>
          <w:b/>
          <w:i/>
        </w:rPr>
        <w:t>msg1-FDM</w:t>
      </w:r>
      <w:r w:rsidRPr="00922DCF">
        <w:rPr>
          <w:rFonts w:eastAsiaTheme="minorEastAsia" w:hint="eastAsia"/>
          <w:b/>
          <w:lang w:eastAsia="zh-CN"/>
        </w:rPr>
        <w:t xml:space="preserve"> in </w:t>
      </w:r>
      <w:proofErr w:type="spellStart"/>
      <w:r w:rsidRPr="00922DCF">
        <w:rPr>
          <w:b/>
          <w:i/>
        </w:rPr>
        <w:t>addlRACH</w:t>
      </w:r>
      <w:proofErr w:type="spellEnd"/>
      <w:r w:rsidRPr="00922DCF">
        <w:rPr>
          <w:b/>
          <w:i/>
        </w:rPr>
        <w:t>-</w:t>
      </w:r>
      <w:proofErr w:type="spellStart"/>
      <w:r w:rsidRPr="00922DCF">
        <w:rPr>
          <w:b/>
          <w:i/>
        </w:rPr>
        <w:t>Config</w:t>
      </w:r>
      <w:proofErr w:type="spellEnd"/>
      <w:r w:rsidRPr="00922DCF">
        <w:rPr>
          <w:b/>
          <w:i/>
        </w:rPr>
        <w:t>-Adapt</w:t>
      </w:r>
      <w:r w:rsidRPr="00922DCF">
        <w:rPr>
          <w:rFonts w:eastAsiaTheme="minorEastAsia" w:hint="eastAsia"/>
          <w:b/>
          <w:lang w:eastAsia="zh-CN"/>
        </w:rPr>
        <w:t xml:space="preserve"> that the network </w:t>
      </w:r>
      <w:r w:rsidR="006C6AAB">
        <w:rPr>
          <w:rFonts w:eastAsiaTheme="minorEastAsia" w:hint="eastAsia"/>
          <w:b/>
          <w:lang w:eastAsia="zh-CN"/>
        </w:rPr>
        <w:t xml:space="preserve">ensures that </w:t>
      </w:r>
      <w:r w:rsidRPr="00922DCF">
        <w:rPr>
          <w:rFonts w:eastAsiaTheme="minorEastAsia" w:hint="eastAsia"/>
          <w:b/>
          <w:lang w:eastAsia="zh-CN"/>
        </w:rPr>
        <w:t xml:space="preserve">the total value of </w:t>
      </w:r>
      <w:r w:rsidRPr="00922DCF">
        <w:rPr>
          <w:b/>
          <w:i/>
        </w:rPr>
        <w:t>msg1-FDM</w:t>
      </w:r>
      <w:r w:rsidRPr="00922DCF">
        <w:rPr>
          <w:rFonts w:eastAsiaTheme="minorEastAsia" w:hint="eastAsia"/>
          <w:b/>
          <w:i/>
          <w:lang w:eastAsia="zh-CN"/>
        </w:rPr>
        <w:t xml:space="preserve">-r19 </w:t>
      </w:r>
      <w:r w:rsidRPr="00922DCF">
        <w:rPr>
          <w:rFonts w:eastAsiaTheme="minorEastAsia" w:hint="eastAsia"/>
          <w:b/>
          <w:lang w:eastAsia="zh-CN"/>
        </w:rPr>
        <w:t xml:space="preserve">in </w:t>
      </w:r>
      <w:proofErr w:type="spellStart"/>
      <w:r w:rsidRPr="00922DCF">
        <w:rPr>
          <w:b/>
          <w:i/>
        </w:rPr>
        <w:t>addlRACH</w:t>
      </w:r>
      <w:proofErr w:type="spellEnd"/>
      <w:r w:rsidRPr="00922DCF">
        <w:rPr>
          <w:b/>
          <w:i/>
        </w:rPr>
        <w:t>-</w:t>
      </w:r>
      <w:proofErr w:type="spellStart"/>
      <w:r w:rsidRPr="00922DCF">
        <w:rPr>
          <w:b/>
          <w:i/>
        </w:rPr>
        <w:t>Config</w:t>
      </w:r>
      <w:proofErr w:type="spellEnd"/>
      <w:r w:rsidRPr="00922DCF">
        <w:rPr>
          <w:b/>
          <w:i/>
        </w:rPr>
        <w:t>-Adapt</w:t>
      </w:r>
      <w:r w:rsidRPr="00922DCF">
        <w:rPr>
          <w:rFonts w:eastAsiaTheme="minorEastAsia" w:hint="eastAsia"/>
          <w:b/>
          <w:lang w:eastAsia="zh-CN"/>
        </w:rPr>
        <w:t xml:space="preserve"> and </w:t>
      </w:r>
      <w:r w:rsidRPr="00922DCF">
        <w:rPr>
          <w:b/>
          <w:i/>
        </w:rPr>
        <w:t>msg1-FDM</w:t>
      </w:r>
      <w:r w:rsidRPr="00922DCF">
        <w:rPr>
          <w:rFonts w:eastAsiaTheme="minorEastAsia" w:hint="eastAsia"/>
          <w:b/>
          <w:lang w:eastAsia="zh-CN"/>
        </w:rPr>
        <w:t xml:space="preserve"> </w:t>
      </w:r>
      <w:r w:rsidRPr="00922DCF">
        <w:rPr>
          <w:b/>
          <w:szCs w:val="22"/>
          <w:lang w:eastAsia="sv-SE"/>
        </w:rPr>
        <w:t>(without suffix)</w:t>
      </w:r>
      <w:r w:rsidRPr="00922DCF">
        <w:rPr>
          <w:rFonts w:eastAsiaTheme="minorEastAsia" w:hint="eastAsia"/>
          <w:b/>
          <w:szCs w:val="22"/>
          <w:lang w:eastAsia="zh-CN"/>
        </w:rPr>
        <w:t xml:space="preserve"> </w:t>
      </w:r>
      <w:r w:rsidRPr="00922DCF">
        <w:rPr>
          <w:rFonts w:eastAsiaTheme="minorEastAsia"/>
          <w:b/>
          <w:szCs w:val="22"/>
          <w:lang w:eastAsia="zh-CN"/>
        </w:rPr>
        <w:t xml:space="preserve">in </w:t>
      </w:r>
      <w:proofErr w:type="spellStart"/>
      <w:r w:rsidRPr="00922DCF">
        <w:rPr>
          <w:rFonts w:eastAsiaTheme="minorEastAsia"/>
          <w:b/>
          <w:i/>
          <w:szCs w:val="22"/>
          <w:lang w:eastAsia="zh-CN"/>
        </w:rPr>
        <w:t>rach-ConfigGeneric</w:t>
      </w:r>
      <w:proofErr w:type="spellEnd"/>
      <w:r w:rsidRPr="00922DCF">
        <w:rPr>
          <w:rFonts w:eastAsiaTheme="minorEastAsia" w:hint="eastAsia"/>
          <w:b/>
          <w:szCs w:val="22"/>
          <w:lang w:eastAsia="zh-CN"/>
        </w:rPr>
        <w:t xml:space="preserve"> configured in the </w:t>
      </w:r>
      <w:r w:rsidR="00CF71C5">
        <w:rPr>
          <w:rFonts w:eastAsiaTheme="minorEastAsia" w:hint="eastAsia"/>
          <w:b/>
          <w:szCs w:val="22"/>
          <w:lang w:eastAsia="zh-CN"/>
        </w:rPr>
        <w:t>a</w:t>
      </w:r>
      <w:r w:rsidR="00A93465">
        <w:rPr>
          <w:rFonts w:eastAsiaTheme="minorEastAsia" w:hint="eastAsia"/>
          <w:b/>
          <w:szCs w:val="22"/>
          <w:lang w:eastAsia="zh-CN"/>
        </w:rPr>
        <w:t>ssocia</w:t>
      </w:r>
      <w:r w:rsidR="00CF71C5">
        <w:rPr>
          <w:rFonts w:eastAsiaTheme="minorEastAsia" w:hint="eastAsia"/>
          <w:b/>
          <w:szCs w:val="22"/>
          <w:lang w:eastAsia="zh-CN"/>
        </w:rPr>
        <w:t>ted</w:t>
      </w:r>
      <w:r w:rsidRPr="00922DCF">
        <w:rPr>
          <w:rFonts w:eastAsiaTheme="minorEastAsia" w:hint="eastAsia"/>
          <w:b/>
          <w:szCs w:val="22"/>
          <w:lang w:eastAsia="zh-CN"/>
        </w:rPr>
        <w:t xml:space="preserve"> </w:t>
      </w:r>
      <w:r w:rsidRPr="00922DCF">
        <w:rPr>
          <w:b/>
          <w:i/>
        </w:rPr>
        <w:t>RACH-</w:t>
      </w:r>
      <w:proofErr w:type="spellStart"/>
      <w:r w:rsidRPr="00922DCF">
        <w:rPr>
          <w:b/>
          <w:i/>
        </w:rPr>
        <w:t>ConfigCommon</w:t>
      </w:r>
      <w:proofErr w:type="spellEnd"/>
      <w:r w:rsidRPr="00922DCF">
        <w:rPr>
          <w:rFonts w:eastAsiaTheme="minorEastAsia" w:hint="eastAsia"/>
          <w:b/>
          <w:lang w:eastAsia="zh-CN"/>
        </w:rPr>
        <w:t xml:space="preserve"> is </w:t>
      </w:r>
      <w:r w:rsidR="006C6AAB">
        <w:rPr>
          <w:rFonts w:eastAsiaTheme="minorEastAsia" w:hint="eastAsia"/>
          <w:b/>
          <w:lang w:eastAsia="zh-CN"/>
        </w:rPr>
        <w:t xml:space="preserve">not </w:t>
      </w:r>
      <w:r w:rsidRPr="00922DCF">
        <w:rPr>
          <w:rFonts w:eastAsiaTheme="minorEastAsia" w:hint="eastAsia"/>
          <w:b/>
          <w:lang w:eastAsia="zh-CN"/>
        </w:rPr>
        <w:t>more than 8.</w:t>
      </w:r>
    </w:p>
    <w:p w14:paraId="6A5A60A4" w14:textId="1FA2ACD6" w:rsidR="000E0D24" w:rsidRPr="000E0D24" w:rsidRDefault="00922DCF" w:rsidP="000E0D24">
      <w:pPr>
        <w:pStyle w:val="a0"/>
        <w:rPr>
          <w:rFonts w:eastAsiaTheme="minorEastAsia"/>
          <w:lang w:eastAsia="zh-CN"/>
        </w:rPr>
      </w:pPr>
      <w:r>
        <w:rPr>
          <w:rFonts w:eastAsiaTheme="minorEastAsia" w:hint="eastAsia"/>
          <w:bCs/>
          <w:lang w:eastAsia="zh-CN"/>
        </w:rPr>
        <w:t xml:space="preserve">The corresponding TP is provided in </w:t>
      </w:r>
      <w:r>
        <w:rPr>
          <w:rFonts w:eastAsiaTheme="minorEastAsia" w:hint="eastAsia"/>
          <w:color w:val="000000"/>
          <w:lang w:eastAsia="zh-CN"/>
        </w:rPr>
        <w:t>TP2 in Annex.</w:t>
      </w:r>
    </w:p>
    <w:p w14:paraId="6F256D28" w14:textId="40C86DB3" w:rsidR="00921B01" w:rsidRPr="00605636" w:rsidRDefault="00640149" w:rsidP="00605636">
      <w:pPr>
        <w:pStyle w:val="20"/>
        <w:numPr>
          <w:ilvl w:val="1"/>
          <w:numId w:val="5"/>
        </w:numPr>
        <w:snapToGrid w:val="0"/>
        <w:spacing w:beforeLines="50" w:before="120"/>
        <w:ind w:left="567"/>
        <w:jc w:val="both"/>
        <w:rPr>
          <w:rFonts w:ascii="Times New Roman" w:eastAsiaTheme="minorEastAsia" w:hAnsi="Times New Roman" w:cs="Times New Roman"/>
          <w:sz w:val="24"/>
          <w:szCs w:val="24"/>
        </w:rPr>
      </w:pPr>
      <w:r w:rsidRPr="00605636">
        <w:rPr>
          <w:rFonts w:ascii="Times New Roman" w:eastAsiaTheme="minorEastAsia" w:hAnsi="Times New Roman" w:cs="Times New Roman" w:hint="eastAsia"/>
          <w:sz w:val="24"/>
          <w:szCs w:val="24"/>
        </w:rPr>
        <w:t>[</w:t>
      </w:r>
      <w:r w:rsidR="00DA0C8D" w:rsidRPr="00605636">
        <w:rPr>
          <w:rFonts w:ascii="Times New Roman" w:eastAsiaTheme="minorEastAsia" w:hAnsi="Times New Roman" w:cs="Times New Roman"/>
          <w:sz w:val="24"/>
          <w:szCs w:val="24"/>
        </w:rPr>
        <w:t>MAC</w:t>
      </w:r>
      <w:r w:rsidR="00DA0C8D" w:rsidRPr="00605636">
        <w:rPr>
          <w:rFonts w:ascii="Times New Roman" w:eastAsiaTheme="minorEastAsia" w:hAnsi="Times New Roman" w:cs="Times New Roman" w:hint="eastAsia"/>
          <w:sz w:val="24"/>
          <w:szCs w:val="24"/>
        </w:rPr>
        <w:t xml:space="preserve"> </w:t>
      </w:r>
      <w:r w:rsidR="00DA0C8D" w:rsidRPr="00605636">
        <w:rPr>
          <w:rFonts w:ascii="Times New Roman" w:eastAsiaTheme="minorEastAsia" w:hAnsi="Times New Roman" w:cs="Times New Roman"/>
          <w:sz w:val="24"/>
          <w:szCs w:val="24"/>
        </w:rPr>
        <w:t>Issue 2</w:t>
      </w:r>
      <w:r w:rsidRPr="00605636">
        <w:rPr>
          <w:rFonts w:ascii="Times New Roman" w:eastAsiaTheme="minorEastAsia" w:hAnsi="Times New Roman" w:cs="Times New Roman" w:hint="eastAsia"/>
          <w:sz w:val="24"/>
          <w:szCs w:val="24"/>
        </w:rPr>
        <w:t>]</w:t>
      </w:r>
      <w:r w:rsidR="00921B01" w:rsidRPr="00605636">
        <w:rPr>
          <w:rFonts w:ascii="Times New Roman" w:eastAsiaTheme="minorEastAsia" w:hAnsi="Times New Roman" w:cs="Times New Roman" w:hint="eastAsia"/>
          <w:sz w:val="24"/>
          <w:szCs w:val="24"/>
        </w:rPr>
        <w:t xml:space="preserve"> </w:t>
      </w:r>
    </w:p>
    <w:p w14:paraId="4B0E076C" w14:textId="7534A9C0" w:rsidR="00DA0C8D" w:rsidRPr="00605636" w:rsidRDefault="00DA0C8D" w:rsidP="00605636">
      <w:pPr>
        <w:spacing w:beforeLines="50" w:before="120" w:after="120"/>
        <w:jc w:val="both"/>
        <w:rPr>
          <w:rFonts w:eastAsiaTheme="minorEastAsia"/>
          <w:lang w:eastAsia="zh-CN"/>
        </w:rPr>
      </w:pPr>
      <w:r w:rsidRPr="00605636">
        <w:rPr>
          <w:rFonts w:eastAsiaTheme="minorEastAsia" w:hint="eastAsia"/>
          <w:lang w:eastAsia="zh-CN"/>
        </w:rPr>
        <w:t xml:space="preserve">Based on the discussion in </w:t>
      </w:r>
      <w:r w:rsidRPr="00605636">
        <w:rPr>
          <w:rFonts w:eastAsiaTheme="minorEastAsia"/>
          <w:lang w:eastAsia="zh-CN"/>
        </w:rPr>
        <w:t>[POST131</w:t>
      </w:r>
      <w:proofErr w:type="gramStart"/>
      <w:r w:rsidRPr="00605636">
        <w:rPr>
          <w:rFonts w:eastAsiaTheme="minorEastAsia"/>
          <w:lang w:eastAsia="zh-CN"/>
        </w:rPr>
        <w:t>][</w:t>
      </w:r>
      <w:proofErr w:type="gramEnd"/>
      <w:r w:rsidRPr="00605636">
        <w:rPr>
          <w:rFonts w:eastAsiaTheme="minorEastAsia"/>
          <w:lang w:eastAsia="zh-CN"/>
        </w:rPr>
        <w:t>111][NES]</w:t>
      </w:r>
      <w:r w:rsidRPr="00605636">
        <w:rPr>
          <w:rFonts w:eastAsiaTheme="minorEastAsia" w:hint="eastAsia"/>
          <w:lang w:eastAsia="zh-CN"/>
        </w:rPr>
        <w:t>, RAN2 agreed to support the SUL and UL for OD-SIB1 procedure. Thus, the below proc</w:t>
      </w:r>
      <w:r w:rsidR="00605636">
        <w:rPr>
          <w:rFonts w:eastAsiaTheme="minorEastAsia" w:hint="eastAsia"/>
          <w:lang w:eastAsia="zh-CN"/>
        </w:rPr>
        <w:t>edure on Redcap UE over SUL may</w:t>
      </w:r>
      <w:r w:rsidRPr="00605636">
        <w:rPr>
          <w:rFonts w:eastAsiaTheme="minorEastAsia" w:hint="eastAsia"/>
          <w:lang w:eastAsia="zh-CN"/>
        </w:rPr>
        <w:t xml:space="preserve"> be impacted, the </w:t>
      </w:r>
      <w:r w:rsidR="00605636">
        <w:rPr>
          <w:rFonts w:eastAsiaTheme="minorEastAsia" w:hint="eastAsia"/>
          <w:lang w:eastAsia="zh-CN"/>
        </w:rPr>
        <w:t xml:space="preserve">above </w:t>
      </w:r>
      <w:r w:rsidRPr="00605636">
        <w:rPr>
          <w:rFonts w:eastAsiaTheme="minorEastAsia" w:hint="eastAsia"/>
          <w:lang w:eastAsia="zh-CN"/>
        </w:rPr>
        <w:t xml:space="preserve">MAC issue 2 is proposed to see if </w:t>
      </w:r>
      <w:r w:rsidRPr="00605636">
        <w:rPr>
          <w:rFonts w:eastAsiaTheme="minorEastAsia"/>
          <w:lang w:eastAsia="zh-CN"/>
        </w:rPr>
        <w:t>"</w:t>
      </w:r>
      <w:proofErr w:type="spellStart"/>
      <w:r w:rsidRPr="00605636">
        <w:rPr>
          <w:rFonts w:eastAsiaTheme="minorEastAsia"/>
          <w:lang w:eastAsia="zh-CN"/>
        </w:rPr>
        <w:t>initialDownlinkBWP-RedCap</w:t>
      </w:r>
      <w:proofErr w:type="spellEnd"/>
      <w:r w:rsidRPr="00605636">
        <w:rPr>
          <w:rFonts w:eastAsiaTheme="minorEastAsia"/>
          <w:lang w:eastAsia="zh-CN"/>
        </w:rPr>
        <w:t>" can be configured before SIB1 request procedure (e.g. acquired by UE earlier) and can be used for PDCCH monitoring</w:t>
      </w:r>
      <w:r w:rsidRPr="00605636">
        <w:rPr>
          <w:rFonts w:eastAsiaTheme="minorEastAsia" w:hint="eastAsia"/>
          <w:lang w:eastAsia="zh-CN"/>
        </w:rPr>
        <w:t xml:space="preserve">, and whether </w:t>
      </w:r>
      <w:r w:rsidRPr="00605636">
        <w:rPr>
          <w:rFonts w:eastAsiaTheme="minorEastAsia"/>
          <w:lang w:eastAsia="zh-CN"/>
        </w:rPr>
        <w:t xml:space="preserve">network </w:t>
      </w:r>
      <w:r w:rsidRPr="00605636">
        <w:rPr>
          <w:rFonts w:eastAsiaTheme="minorEastAsia" w:hint="eastAsia"/>
          <w:lang w:eastAsia="zh-CN"/>
        </w:rPr>
        <w:t xml:space="preserve">can </w:t>
      </w:r>
      <w:r w:rsidRPr="00605636">
        <w:rPr>
          <w:rFonts w:eastAsiaTheme="minorEastAsia"/>
          <w:lang w:eastAsia="zh-CN"/>
        </w:rPr>
        <w:t>know that for a redcap UE performing an OD-SIB1 request</w:t>
      </w:r>
      <w:r w:rsidRPr="00605636">
        <w:rPr>
          <w:rFonts w:eastAsiaTheme="minorEastAsia" w:hint="eastAsia"/>
          <w:lang w:eastAsia="zh-CN"/>
        </w:rPr>
        <w:t>.</w:t>
      </w:r>
    </w:p>
    <w:tbl>
      <w:tblPr>
        <w:tblStyle w:val="a7"/>
        <w:tblW w:w="0" w:type="auto"/>
        <w:tblInd w:w="108" w:type="dxa"/>
        <w:tblLook w:val="04A0" w:firstRow="1" w:lastRow="0" w:firstColumn="1" w:lastColumn="0" w:noHBand="0" w:noVBand="1"/>
      </w:tblPr>
      <w:tblGrid>
        <w:gridCol w:w="9178"/>
      </w:tblGrid>
      <w:tr w:rsidR="00DA0C8D" w14:paraId="0AA13BD2" w14:textId="77777777" w:rsidTr="008F135D">
        <w:tc>
          <w:tcPr>
            <w:tcW w:w="9747" w:type="dxa"/>
          </w:tcPr>
          <w:p w14:paraId="743F9C2A" w14:textId="77777777" w:rsidR="00DA0C8D" w:rsidRDefault="00DA0C8D" w:rsidP="00605636">
            <w:pPr>
              <w:pStyle w:val="5"/>
              <w:spacing w:before="120" w:after="120" w:line="240" w:lineRule="auto"/>
              <w:ind w:left="1701" w:hanging="1701"/>
              <w:rPr>
                <w:rFonts w:eastAsiaTheme="minorEastAsia"/>
              </w:rPr>
            </w:pPr>
            <w:r>
              <w:rPr>
                <w:rFonts w:eastAsiaTheme="minorEastAsia" w:hint="eastAsia"/>
              </w:rPr>
              <w:lastRenderedPageBreak/>
              <w:t>TS 38.321</w:t>
            </w:r>
          </w:p>
          <w:p w14:paraId="4756E09B" w14:textId="77777777" w:rsidR="00DA0C8D" w:rsidRDefault="00DA0C8D" w:rsidP="00605636">
            <w:pPr>
              <w:pStyle w:val="5"/>
              <w:spacing w:before="120" w:after="120" w:line="240" w:lineRule="auto"/>
              <w:ind w:left="1701" w:hanging="1701"/>
              <w:rPr>
                <w:rFonts w:eastAsiaTheme="minorEastAsia"/>
              </w:rPr>
            </w:pPr>
            <w:bookmarkStart w:id="3" w:name="_Toc185623574"/>
            <w:bookmarkStart w:id="4" w:name="_Toc52796504"/>
            <w:bookmarkStart w:id="5" w:name="_Toc52752042"/>
            <w:bookmarkStart w:id="6" w:name="_Toc46490347"/>
            <w:bookmarkStart w:id="7" w:name="_Toc37296220"/>
            <w:r w:rsidRPr="00605636">
              <w:rPr>
                <w:rFonts w:eastAsiaTheme="minorEastAsia"/>
              </w:rPr>
              <w:t>5.15.1</w:t>
            </w:r>
            <w:r w:rsidRPr="00605636">
              <w:rPr>
                <w:rFonts w:eastAsiaTheme="minorEastAsia"/>
              </w:rPr>
              <w:tab/>
              <w:t>Downlink and Uplink</w:t>
            </w:r>
            <w:bookmarkEnd w:id="3"/>
            <w:bookmarkEnd w:id="4"/>
            <w:bookmarkEnd w:id="5"/>
            <w:bookmarkEnd w:id="6"/>
            <w:bookmarkEnd w:id="7"/>
          </w:p>
          <w:p w14:paraId="6AF382FB" w14:textId="77777777" w:rsidR="00DA0C8D" w:rsidRDefault="00DA0C8D" w:rsidP="008F135D">
            <w:pPr>
              <w:rPr>
                <w:lang w:eastAsia="zh-CN"/>
              </w:rPr>
            </w:pPr>
            <w:r>
              <w:rPr>
                <w:rFonts w:hint="eastAsia"/>
                <w:lang w:eastAsia="zh-CN"/>
              </w:rPr>
              <w:t>&lt;skip&gt;</w:t>
            </w:r>
          </w:p>
          <w:p w14:paraId="1AF4CDDF" w14:textId="77777777" w:rsidR="00DA0C8D" w:rsidRDefault="00DA0C8D" w:rsidP="008F135D">
            <w:pPr>
              <w:rPr>
                <w:lang w:eastAsia="ko-KR"/>
              </w:rPr>
            </w:pPr>
            <w:r>
              <w:rPr>
                <w:lang w:eastAsia="ko-KR"/>
              </w:rPr>
              <w:t xml:space="preserve">Upon initiation of the Random Access procedure, after selection of the carrier for performing Random Access procedure as specified in clause 5.1.1, if the UE is an </w:t>
            </w:r>
            <w:r>
              <w:t>(e)</w:t>
            </w:r>
            <w:proofErr w:type="spellStart"/>
            <w:r>
              <w:rPr>
                <w:lang w:eastAsia="ko-KR"/>
              </w:rPr>
              <w:t>RedCap</w:t>
            </w:r>
            <w:proofErr w:type="spellEnd"/>
            <w:r>
              <w:rPr>
                <w:lang w:eastAsia="ko-KR"/>
              </w:rPr>
              <w:t xml:space="preserve"> UE in </w:t>
            </w:r>
            <w:r>
              <w:rPr>
                <w:lang w:eastAsia="zh-CN"/>
              </w:rPr>
              <w:t>RRC_IDLE or RRC_INACTIVE mode</w:t>
            </w:r>
            <w:r>
              <w:rPr>
                <w:lang w:eastAsia="ko-KR"/>
              </w:rPr>
              <w:t>, the MAC entity shall:</w:t>
            </w:r>
          </w:p>
          <w:p w14:paraId="3C8AB310" w14:textId="77777777" w:rsidR="00DA0C8D" w:rsidRDefault="00DA0C8D" w:rsidP="008F135D">
            <w:pPr>
              <w:pStyle w:val="B1"/>
              <w:rPr>
                <w:lang w:eastAsia="ko-KR"/>
              </w:rPr>
            </w:pPr>
            <w:r w:rsidRPr="00942618">
              <w:rPr>
                <w:highlight w:val="yellow"/>
                <w:lang w:eastAsia="ko-KR"/>
              </w:rPr>
              <w:t>1&gt;</w:t>
            </w:r>
            <w:r w:rsidRPr="00942618">
              <w:rPr>
                <w:highlight w:val="yellow"/>
                <w:lang w:eastAsia="ko-KR"/>
              </w:rPr>
              <w:tab/>
              <w:t xml:space="preserve">if </w:t>
            </w:r>
            <w:proofErr w:type="spellStart"/>
            <w:r w:rsidRPr="00942618">
              <w:rPr>
                <w:i/>
                <w:iCs/>
                <w:highlight w:val="yellow"/>
                <w:lang w:eastAsia="ko-KR"/>
              </w:rPr>
              <w:t>initialUplinkBWP-RedCap</w:t>
            </w:r>
            <w:proofErr w:type="spellEnd"/>
            <w:r w:rsidRPr="00942618">
              <w:rPr>
                <w:highlight w:val="yellow"/>
                <w:lang w:eastAsia="ko-KR"/>
              </w:rPr>
              <w:t xml:space="preserve"> is configured for the selected carrier:</w:t>
            </w:r>
          </w:p>
          <w:p w14:paraId="3004387E" w14:textId="77777777" w:rsidR="00DA0C8D" w:rsidRDefault="00DA0C8D" w:rsidP="008F135D">
            <w:pPr>
              <w:pStyle w:val="B2"/>
              <w:rPr>
                <w:noProof/>
                <w:lang w:eastAsia="zh-CN"/>
              </w:rPr>
            </w:pPr>
            <w:r>
              <w:rPr>
                <w:lang w:eastAsia="ko-KR"/>
              </w:rPr>
              <w:t>2&gt;</w:t>
            </w:r>
            <w:r>
              <w:rPr>
                <w:lang w:eastAsia="ko-KR"/>
              </w:rPr>
              <w:tab/>
              <w:t xml:space="preserve">perform the Random Access procedure as specified in clause 5.1 </w:t>
            </w:r>
            <w:r>
              <w:rPr>
                <w:noProof/>
                <w:lang w:eastAsia="zh-CN"/>
              </w:rPr>
              <w:t xml:space="preserve">by using the BWP configured by </w:t>
            </w:r>
            <w:proofErr w:type="spellStart"/>
            <w:r>
              <w:rPr>
                <w:i/>
                <w:iCs/>
                <w:lang w:eastAsia="ko-KR"/>
              </w:rPr>
              <w:t>initialUplinkBWP-RedCap</w:t>
            </w:r>
            <w:proofErr w:type="spellEnd"/>
            <w:r>
              <w:rPr>
                <w:noProof/>
                <w:lang w:eastAsia="zh-CN"/>
              </w:rPr>
              <w:t>.</w:t>
            </w:r>
          </w:p>
          <w:p w14:paraId="2CF7FEC9" w14:textId="77777777" w:rsidR="00DA0C8D" w:rsidRDefault="00DA0C8D" w:rsidP="008F135D">
            <w:pPr>
              <w:pStyle w:val="B1"/>
            </w:pPr>
            <w:r>
              <w:t>1&gt;</w:t>
            </w:r>
            <w:r>
              <w:tab/>
              <w:t>else:</w:t>
            </w:r>
          </w:p>
          <w:p w14:paraId="40F623A9" w14:textId="77777777" w:rsidR="00DA0C8D" w:rsidRDefault="00DA0C8D" w:rsidP="008F135D">
            <w:pPr>
              <w:pStyle w:val="B2"/>
            </w:pPr>
            <w:r>
              <w:t>2&gt;</w:t>
            </w:r>
            <w:r>
              <w:tab/>
              <w:t xml:space="preserve">perform the Random Access procedure as specified in clause 5.1 by using the BWP configured by </w:t>
            </w:r>
            <w:proofErr w:type="spellStart"/>
            <w:r>
              <w:rPr>
                <w:i/>
                <w:iCs/>
              </w:rPr>
              <w:t>initialUplinkBWP</w:t>
            </w:r>
            <w:proofErr w:type="spellEnd"/>
            <w:r>
              <w:t>.</w:t>
            </w:r>
          </w:p>
          <w:p w14:paraId="3DC2DE8A" w14:textId="77777777" w:rsidR="00DA0C8D" w:rsidRDefault="00DA0C8D" w:rsidP="008F135D">
            <w:pPr>
              <w:pStyle w:val="B1"/>
              <w:rPr>
                <w:lang w:eastAsia="ko-KR"/>
              </w:rPr>
            </w:pPr>
            <w:r w:rsidRPr="00942618">
              <w:rPr>
                <w:highlight w:val="yellow"/>
              </w:rPr>
              <w:t>1</w:t>
            </w:r>
            <w:r w:rsidRPr="00942618">
              <w:rPr>
                <w:highlight w:val="yellow"/>
                <w:lang w:eastAsia="ko-KR"/>
              </w:rPr>
              <w:t>&gt;</w:t>
            </w:r>
            <w:r w:rsidRPr="00942618">
              <w:rPr>
                <w:highlight w:val="yellow"/>
                <w:lang w:eastAsia="ko-KR"/>
              </w:rPr>
              <w:tab/>
            </w:r>
            <w:r w:rsidRPr="00942618">
              <w:rPr>
                <w:iCs/>
                <w:highlight w:val="yellow"/>
                <w:lang w:eastAsia="ko-KR"/>
              </w:rPr>
              <w:t xml:space="preserve">if </w:t>
            </w:r>
            <w:proofErr w:type="spellStart"/>
            <w:r w:rsidRPr="00942618">
              <w:rPr>
                <w:i/>
                <w:iCs/>
                <w:highlight w:val="yellow"/>
                <w:lang w:eastAsia="ko-KR"/>
              </w:rPr>
              <w:t>initialDownlinkBWP-RedCap</w:t>
            </w:r>
            <w:proofErr w:type="spellEnd"/>
            <w:r w:rsidRPr="00942618">
              <w:rPr>
                <w:noProof/>
                <w:highlight w:val="yellow"/>
                <w:lang w:eastAsia="zh-CN"/>
              </w:rPr>
              <w:t xml:space="preserve"> is configured</w:t>
            </w:r>
            <w:r w:rsidRPr="00942618">
              <w:rPr>
                <w:highlight w:val="yellow"/>
                <w:lang w:eastAsia="ko-KR"/>
              </w:rPr>
              <w:t>:</w:t>
            </w:r>
          </w:p>
          <w:p w14:paraId="77E02D4B" w14:textId="77777777" w:rsidR="00DA0C8D" w:rsidRPr="003E25C2" w:rsidRDefault="00DA0C8D" w:rsidP="003E25C2">
            <w:pPr>
              <w:overflowPunct w:val="0"/>
              <w:autoSpaceDE w:val="0"/>
              <w:autoSpaceDN w:val="0"/>
              <w:adjustRightInd w:val="0"/>
              <w:spacing w:after="180"/>
              <w:ind w:left="851" w:hanging="284"/>
              <w:textAlignment w:val="baseline"/>
              <w:rPr>
                <w:szCs w:val="20"/>
                <w:lang w:val="en-GB" w:eastAsia="ko-KR"/>
              </w:rPr>
            </w:pPr>
            <w:r>
              <w:rPr>
                <w:lang w:eastAsia="ko-KR"/>
              </w:rPr>
              <w:t>2&gt;</w:t>
            </w:r>
            <w:r>
              <w:rPr>
                <w:lang w:eastAsia="ko-KR"/>
              </w:rPr>
              <w:tab/>
            </w:r>
            <w:r>
              <w:t xml:space="preserve">if the Random Access procedure was initiated for SI request (as specified in TS 38.331 [5]) and the Random Access </w:t>
            </w:r>
            <w:r w:rsidRPr="003E25C2">
              <w:rPr>
                <w:szCs w:val="20"/>
                <w:lang w:val="en-GB" w:eastAsia="ko-KR"/>
              </w:rPr>
              <w:t>Resources for SI request have been explicitly provided by RRC, and if the selected carrier is SUL carrier:</w:t>
            </w:r>
          </w:p>
          <w:p w14:paraId="6E369C4A" w14:textId="0400AE1C" w:rsidR="00DA0C8D" w:rsidRDefault="00DA0C8D" w:rsidP="003E25C2">
            <w:pPr>
              <w:pStyle w:val="B3"/>
              <w:rPr>
                <w:rFonts w:eastAsiaTheme="minorEastAsia"/>
                <w:lang w:eastAsia="zh-CN"/>
              </w:rPr>
            </w:pPr>
            <w:r w:rsidRPr="003E25C2">
              <w:rPr>
                <w:lang w:val="en-GB" w:eastAsia="ko-KR"/>
              </w:rPr>
              <w:t>3&gt;</w:t>
            </w:r>
            <w:r w:rsidRPr="003E25C2">
              <w:rPr>
                <w:lang w:val="en-GB" w:eastAsia="ko-KR"/>
              </w:rPr>
              <w:tab/>
              <w:t xml:space="preserve">monitor the </w:t>
            </w:r>
            <w:r w:rsidRPr="003E25C2">
              <w:rPr>
                <w:lang w:eastAsia="ko-KR"/>
              </w:rPr>
              <w:t>PDCCH</w:t>
            </w:r>
            <w:r w:rsidRPr="003E25C2">
              <w:rPr>
                <w:lang w:val="en-GB" w:eastAsia="ko-KR"/>
              </w:rPr>
              <w:t xml:space="preserve"> </w:t>
            </w:r>
            <w:r>
              <w:rPr>
                <w:lang w:eastAsia="ko-KR"/>
              </w:rPr>
              <w:t xml:space="preserve">on the BWP configured by </w:t>
            </w:r>
            <w:proofErr w:type="spellStart"/>
            <w:r>
              <w:rPr>
                <w:i/>
                <w:iCs/>
                <w:lang w:eastAsia="ko-KR"/>
              </w:rPr>
              <w:t>initialDownlinkBWP</w:t>
            </w:r>
            <w:proofErr w:type="spellEnd"/>
            <w:r>
              <w:rPr>
                <w:lang w:eastAsia="zh-CN"/>
              </w:rPr>
              <w:t>.</w:t>
            </w:r>
          </w:p>
          <w:p w14:paraId="4016C170" w14:textId="77777777" w:rsidR="00DA0C8D" w:rsidRDefault="00DA0C8D" w:rsidP="008F135D">
            <w:pPr>
              <w:ind w:left="851" w:hanging="284"/>
              <w:rPr>
                <w:rFonts w:eastAsiaTheme="minorEastAsia"/>
                <w:lang w:eastAsia="zh-CN"/>
              </w:rPr>
            </w:pPr>
            <w:r w:rsidRPr="006856C6">
              <w:rPr>
                <w:highlight w:val="green"/>
                <w:lang w:eastAsia="ko-KR"/>
              </w:rPr>
              <w:t>2&gt;</w:t>
            </w:r>
            <w:r w:rsidRPr="006856C6">
              <w:rPr>
                <w:highlight w:val="green"/>
                <w:lang w:eastAsia="ko-KR"/>
              </w:rPr>
              <w:tab/>
            </w:r>
            <w:r w:rsidRPr="006856C6">
              <w:rPr>
                <w:highlight w:val="green"/>
              </w:rPr>
              <w:t>else:</w:t>
            </w:r>
          </w:p>
          <w:p w14:paraId="6686161C" w14:textId="77777777" w:rsidR="003E25C2" w:rsidRPr="003E25C2" w:rsidRDefault="003E25C2" w:rsidP="008F135D">
            <w:pPr>
              <w:ind w:left="851" w:hanging="284"/>
              <w:rPr>
                <w:rFonts w:eastAsiaTheme="minorEastAsia"/>
                <w:lang w:eastAsia="zh-CN"/>
              </w:rPr>
            </w:pPr>
          </w:p>
          <w:p w14:paraId="4407B796" w14:textId="77777777" w:rsidR="00DA0C8D" w:rsidRDefault="00DA0C8D" w:rsidP="008F135D">
            <w:pPr>
              <w:pStyle w:val="B3"/>
              <w:rPr>
                <w:lang w:eastAsia="ko-KR"/>
              </w:rPr>
            </w:pPr>
            <w:r>
              <w:rPr>
                <w:lang w:eastAsia="ko-KR"/>
              </w:rPr>
              <w:t>3&gt;</w:t>
            </w:r>
            <w:r>
              <w:rPr>
                <w:lang w:eastAsia="ko-KR"/>
              </w:rPr>
              <w:tab/>
              <w:t xml:space="preserve">monitor the PDCCH on the BWP configured by </w:t>
            </w:r>
            <w:proofErr w:type="spellStart"/>
            <w:r w:rsidRPr="006856C6">
              <w:rPr>
                <w:i/>
                <w:iCs/>
                <w:highlight w:val="green"/>
                <w:lang w:eastAsia="ko-KR"/>
              </w:rPr>
              <w:t>initialDownlinkBWP-RedCap</w:t>
            </w:r>
            <w:proofErr w:type="spellEnd"/>
            <w:r w:rsidRPr="006856C6">
              <w:rPr>
                <w:highlight w:val="green"/>
                <w:lang w:eastAsia="zh-CN"/>
              </w:rPr>
              <w:t>.</w:t>
            </w:r>
          </w:p>
          <w:p w14:paraId="771ABD6C" w14:textId="77777777" w:rsidR="00DA0C8D" w:rsidRDefault="00DA0C8D" w:rsidP="008F135D">
            <w:pPr>
              <w:pStyle w:val="B1"/>
            </w:pPr>
            <w:r>
              <w:t>1&gt;</w:t>
            </w:r>
            <w:r>
              <w:tab/>
              <w:t>else:</w:t>
            </w:r>
          </w:p>
          <w:p w14:paraId="57E1C075" w14:textId="77777777" w:rsidR="00DA0C8D" w:rsidRPr="00942618" w:rsidRDefault="00DA0C8D" w:rsidP="008F135D">
            <w:pPr>
              <w:pStyle w:val="B2"/>
              <w:rPr>
                <w:rFonts w:ascii="Arial" w:hAnsi="Arial" w:cs="Arial"/>
                <w:color w:val="000000"/>
                <w:lang w:eastAsia="zh-CN"/>
              </w:rPr>
            </w:pPr>
            <w:r>
              <w:t>2&gt;</w:t>
            </w:r>
            <w:r>
              <w:tab/>
              <w:t xml:space="preserve">monitor the PDCCH on the BWP configured by </w:t>
            </w:r>
            <w:proofErr w:type="spellStart"/>
            <w:r>
              <w:rPr>
                <w:i/>
                <w:iCs/>
              </w:rPr>
              <w:t>initialDownlinkBWP</w:t>
            </w:r>
            <w:proofErr w:type="spellEnd"/>
            <w:r>
              <w:t>.</w:t>
            </w:r>
          </w:p>
        </w:tc>
      </w:tr>
    </w:tbl>
    <w:p w14:paraId="6680AFAB" w14:textId="53CBFE8E" w:rsidR="00DA0C8D" w:rsidRPr="00605636" w:rsidRDefault="00DA0C8D" w:rsidP="00605636">
      <w:pPr>
        <w:spacing w:beforeLines="50" w:before="120"/>
        <w:jc w:val="both"/>
        <w:rPr>
          <w:rFonts w:eastAsiaTheme="minorEastAsia"/>
          <w:lang w:eastAsia="zh-CN"/>
        </w:rPr>
      </w:pPr>
      <w:r>
        <w:rPr>
          <w:rFonts w:hint="eastAsia"/>
          <w:iCs/>
          <w:lang w:eastAsia="zh-CN"/>
        </w:rPr>
        <w:t xml:space="preserve">For </w:t>
      </w:r>
      <w:r w:rsidRPr="00605636">
        <w:rPr>
          <w:rFonts w:eastAsiaTheme="minorEastAsia" w:hint="eastAsia"/>
          <w:lang w:eastAsia="zh-CN"/>
        </w:rPr>
        <w:t xml:space="preserve">the case of </w:t>
      </w:r>
      <w:r w:rsidR="00C16661">
        <w:rPr>
          <w:rFonts w:eastAsiaTheme="minorEastAsia" w:hint="eastAsia"/>
          <w:lang w:eastAsia="zh-CN"/>
        </w:rPr>
        <w:t xml:space="preserve">a </w:t>
      </w:r>
      <w:r w:rsidRPr="00605636">
        <w:rPr>
          <w:rFonts w:eastAsiaTheme="minorEastAsia" w:hint="eastAsia"/>
          <w:lang w:eastAsia="zh-CN"/>
        </w:rPr>
        <w:t>UE moving from Cell A to NES Cell, the UE doesn</w:t>
      </w:r>
      <w:r w:rsidRPr="00605636">
        <w:rPr>
          <w:rFonts w:eastAsiaTheme="minorEastAsia"/>
          <w:lang w:eastAsia="zh-CN"/>
        </w:rPr>
        <w:t>’</w:t>
      </w:r>
      <w:r w:rsidRPr="00605636">
        <w:rPr>
          <w:rFonts w:eastAsiaTheme="minorEastAsia" w:hint="eastAsia"/>
          <w:lang w:eastAsia="zh-CN"/>
        </w:rPr>
        <w:t xml:space="preserve">t have </w:t>
      </w:r>
      <w:proofErr w:type="spellStart"/>
      <w:r w:rsidRPr="00605636">
        <w:rPr>
          <w:rFonts w:eastAsiaTheme="minorEastAsia"/>
          <w:i/>
          <w:lang w:eastAsia="zh-CN"/>
        </w:rPr>
        <w:t>initialUplinkBWP-RedCap</w:t>
      </w:r>
      <w:proofErr w:type="spellEnd"/>
      <w:r w:rsidRPr="00605636">
        <w:rPr>
          <w:rFonts w:eastAsiaTheme="minorEastAsia" w:hint="eastAsia"/>
          <w:i/>
          <w:lang w:eastAsia="zh-CN"/>
        </w:rPr>
        <w:t>/</w:t>
      </w:r>
      <w:proofErr w:type="spellStart"/>
      <w:r w:rsidRPr="00605636">
        <w:rPr>
          <w:rFonts w:eastAsiaTheme="minorEastAsia"/>
          <w:i/>
          <w:lang w:eastAsia="zh-CN"/>
        </w:rPr>
        <w:t>initialDownlinkBWP-RedCap</w:t>
      </w:r>
      <w:proofErr w:type="spellEnd"/>
      <w:r w:rsidRPr="00605636">
        <w:rPr>
          <w:rFonts w:eastAsiaTheme="minorEastAsia" w:hint="eastAsia"/>
          <w:lang w:eastAsia="zh-CN"/>
        </w:rPr>
        <w:t xml:space="preserve"> information as yellow part, as which is configured in NES Cell</w:t>
      </w:r>
      <w:r w:rsidRPr="00605636">
        <w:rPr>
          <w:rFonts w:eastAsiaTheme="minorEastAsia"/>
          <w:lang w:eastAsia="zh-CN"/>
        </w:rPr>
        <w:t>’</w:t>
      </w:r>
      <w:r w:rsidRPr="00605636">
        <w:rPr>
          <w:rFonts w:eastAsiaTheme="minorEastAsia" w:hint="eastAsia"/>
          <w:lang w:eastAsia="zh-CN"/>
        </w:rPr>
        <w:t>s SIB1, it means that above procedure has no impact to UE</w:t>
      </w:r>
      <w:r w:rsidR="00C16661">
        <w:rPr>
          <w:rFonts w:eastAsiaTheme="minorEastAsia" w:hint="eastAsia"/>
          <w:lang w:eastAsia="zh-CN"/>
        </w:rPr>
        <w:t>s</w:t>
      </w:r>
      <w:r w:rsidRPr="00605636">
        <w:rPr>
          <w:rFonts w:eastAsiaTheme="minorEastAsia" w:hint="eastAsia"/>
          <w:lang w:eastAsia="zh-CN"/>
        </w:rPr>
        <w:t xml:space="preserve"> moving from Cell A to NES Cell. </w:t>
      </w:r>
    </w:p>
    <w:p w14:paraId="71E01ECA" w14:textId="1620696E" w:rsidR="00DA0C8D" w:rsidRDefault="00DA0C8D" w:rsidP="00605636">
      <w:pPr>
        <w:spacing w:beforeLines="50" w:before="120" w:after="120"/>
        <w:jc w:val="both"/>
        <w:rPr>
          <w:iCs/>
          <w:lang w:eastAsia="zh-CN"/>
        </w:rPr>
      </w:pPr>
      <w:r w:rsidRPr="00605636">
        <w:rPr>
          <w:rFonts w:eastAsiaTheme="minorEastAsia" w:hint="eastAsia"/>
          <w:lang w:eastAsia="zh-CN"/>
        </w:rPr>
        <w:t xml:space="preserve">For the case of </w:t>
      </w:r>
      <w:r w:rsidR="00C16661">
        <w:rPr>
          <w:rFonts w:eastAsiaTheme="minorEastAsia" w:hint="eastAsia"/>
          <w:lang w:eastAsia="zh-CN"/>
        </w:rPr>
        <w:t xml:space="preserve">a </w:t>
      </w:r>
      <w:r w:rsidRPr="00605636">
        <w:rPr>
          <w:rFonts w:eastAsiaTheme="minorEastAsia" w:hint="eastAsia"/>
          <w:lang w:eastAsia="zh-CN"/>
        </w:rPr>
        <w:t xml:space="preserve">UE already camping in NES Cell, if it is Redcap UE, it may have already stored the SIB1 information on </w:t>
      </w:r>
      <w:proofErr w:type="spellStart"/>
      <w:r w:rsidRPr="00605636">
        <w:rPr>
          <w:rFonts w:eastAsiaTheme="minorEastAsia" w:hint="eastAsia"/>
          <w:lang w:eastAsia="zh-CN"/>
        </w:rPr>
        <w:t>RedCap</w:t>
      </w:r>
      <w:proofErr w:type="spellEnd"/>
      <w:r w:rsidR="00605636">
        <w:rPr>
          <w:rFonts w:eastAsiaTheme="minorEastAsia" w:hint="eastAsia"/>
          <w:lang w:eastAsia="zh-CN"/>
        </w:rPr>
        <w:t xml:space="preserve"> </w:t>
      </w:r>
      <w:r w:rsidR="00126850">
        <w:rPr>
          <w:rFonts w:eastAsiaTheme="minorEastAsia" w:hint="eastAsia"/>
          <w:lang w:eastAsia="zh-CN"/>
        </w:rPr>
        <w:t>feature</w:t>
      </w:r>
      <w:r w:rsidRPr="00605636">
        <w:rPr>
          <w:rFonts w:eastAsiaTheme="minorEastAsia" w:hint="eastAsia"/>
          <w:lang w:eastAsia="zh-CN"/>
        </w:rPr>
        <w:t>. Based on above green part for SI request, if the selected carrier is SUL, the UE will monitor</w:t>
      </w:r>
      <w:r w:rsidRPr="00605636">
        <w:rPr>
          <w:rFonts w:eastAsiaTheme="minorEastAsia"/>
          <w:lang w:eastAsia="zh-CN"/>
        </w:rPr>
        <w:t xml:space="preserve"> PDCCH on the BWP configured by </w:t>
      </w:r>
      <w:proofErr w:type="spellStart"/>
      <w:r w:rsidRPr="00126850">
        <w:rPr>
          <w:rFonts w:eastAsiaTheme="minorEastAsia"/>
          <w:i/>
          <w:lang w:eastAsia="zh-CN"/>
        </w:rPr>
        <w:t>initialDownlinkBWP</w:t>
      </w:r>
      <w:proofErr w:type="spellEnd"/>
      <w:r w:rsidR="005438ED">
        <w:rPr>
          <w:rFonts w:eastAsiaTheme="minorEastAsia" w:hint="eastAsia"/>
          <w:lang w:eastAsia="zh-CN"/>
        </w:rPr>
        <w:t>. In addition,</w:t>
      </w:r>
      <w:r w:rsidRPr="00605636">
        <w:rPr>
          <w:rFonts w:eastAsiaTheme="minorEastAsia" w:hint="eastAsia"/>
          <w:lang w:eastAsia="zh-CN"/>
        </w:rPr>
        <w:t xml:space="preserve"> </w:t>
      </w:r>
      <w:r w:rsidR="00126850">
        <w:rPr>
          <w:rFonts w:eastAsiaTheme="minorEastAsia" w:hint="eastAsia"/>
          <w:lang w:eastAsia="zh-CN"/>
        </w:rPr>
        <w:t xml:space="preserve">it can be seen that </w:t>
      </w:r>
      <w:r w:rsidRPr="00605636">
        <w:rPr>
          <w:rFonts w:eastAsiaTheme="minorEastAsia" w:hint="eastAsia"/>
          <w:lang w:eastAsia="zh-CN"/>
        </w:rPr>
        <w:t xml:space="preserve">the procedure on </w:t>
      </w:r>
      <w:proofErr w:type="spellStart"/>
      <w:r w:rsidRPr="00126850">
        <w:rPr>
          <w:rFonts w:eastAsiaTheme="minorEastAsia"/>
          <w:i/>
          <w:lang w:eastAsia="zh-CN"/>
        </w:rPr>
        <w:t>initialDownlinkBWP-RedCap</w:t>
      </w:r>
      <w:proofErr w:type="spellEnd"/>
      <w:r w:rsidRPr="00605636">
        <w:rPr>
          <w:rFonts w:eastAsiaTheme="minorEastAsia" w:hint="eastAsia"/>
          <w:lang w:eastAsia="zh-CN"/>
        </w:rPr>
        <w:t xml:space="preserve"> will</w:t>
      </w:r>
      <w:r w:rsidRPr="006856C6">
        <w:rPr>
          <w:rFonts w:hint="eastAsia"/>
          <w:iCs/>
          <w:lang w:eastAsia="zh-CN"/>
        </w:rPr>
        <w:t xml:space="preserve"> </w:t>
      </w:r>
      <w:r>
        <w:rPr>
          <w:rFonts w:hint="eastAsia"/>
          <w:iCs/>
          <w:lang w:eastAsia="zh-CN"/>
        </w:rPr>
        <w:t xml:space="preserve">only </w:t>
      </w:r>
      <w:r w:rsidRPr="006856C6">
        <w:rPr>
          <w:rFonts w:hint="eastAsia"/>
          <w:iCs/>
          <w:lang w:eastAsia="zh-CN"/>
        </w:rPr>
        <w:t xml:space="preserve">be used on normal </w:t>
      </w:r>
      <w:proofErr w:type="gramStart"/>
      <w:r w:rsidRPr="006856C6">
        <w:rPr>
          <w:rFonts w:hint="eastAsia"/>
          <w:iCs/>
          <w:lang w:eastAsia="zh-CN"/>
        </w:rPr>
        <w:t>carrier</w:t>
      </w:r>
      <w:r>
        <w:rPr>
          <w:rFonts w:hint="eastAsia"/>
          <w:iCs/>
          <w:lang w:eastAsia="zh-CN"/>
        </w:rPr>
        <w:t>,</w:t>
      </w:r>
      <w:proofErr w:type="gramEnd"/>
      <w:r>
        <w:rPr>
          <w:rFonts w:hint="eastAsia"/>
          <w:iCs/>
          <w:lang w:eastAsia="zh-CN"/>
        </w:rPr>
        <w:t xml:space="preserve"> more details could be seen in below procedure</w:t>
      </w:r>
      <w:r w:rsidRPr="006856C6">
        <w:rPr>
          <w:rFonts w:hint="eastAsia"/>
          <w:iCs/>
          <w:lang w:eastAsia="zh-CN"/>
        </w:rPr>
        <w:t xml:space="preserve"> </w:t>
      </w:r>
      <w:r>
        <w:rPr>
          <w:rFonts w:hint="eastAsia"/>
          <w:iCs/>
          <w:lang w:eastAsia="zh-CN"/>
        </w:rPr>
        <w:t xml:space="preserve">in TS 38.331.  </w:t>
      </w:r>
    </w:p>
    <w:tbl>
      <w:tblPr>
        <w:tblStyle w:val="a7"/>
        <w:tblW w:w="0" w:type="auto"/>
        <w:tblInd w:w="108" w:type="dxa"/>
        <w:tblLook w:val="04A0" w:firstRow="1" w:lastRow="0" w:firstColumn="1" w:lastColumn="0" w:noHBand="0" w:noVBand="1"/>
      </w:tblPr>
      <w:tblGrid>
        <w:gridCol w:w="9178"/>
      </w:tblGrid>
      <w:tr w:rsidR="00DA0C8D" w14:paraId="08C61F06" w14:textId="77777777" w:rsidTr="008F135D">
        <w:tc>
          <w:tcPr>
            <w:tcW w:w="9747" w:type="dxa"/>
          </w:tcPr>
          <w:p w14:paraId="3E0A2C43" w14:textId="77777777" w:rsidR="00DA0C8D" w:rsidRDefault="00DA0C8D" w:rsidP="00DA0C8D">
            <w:pPr>
              <w:pStyle w:val="5"/>
              <w:spacing w:before="120" w:after="120" w:line="240" w:lineRule="auto"/>
              <w:ind w:left="1701" w:hanging="1701"/>
              <w:rPr>
                <w:rFonts w:eastAsiaTheme="minorEastAsia"/>
              </w:rPr>
            </w:pPr>
            <w:bookmarkStart w:id="8" w:name="_Toc60776712"/>
            <w:bookmarkStart w:id="9" w:name="_Toc193445411"/>
            <w:bookmarkStart w:id="10" w:name="_Toc193451216"/>
            <w:bookmarkStart w:id="11" w:name="_Toc193462480"/>
            <w:bookmarkStart w:id="12" w:name="_Toc201294767"/>
            <w:r>
              <w:rPr>
                <w:rFonts w:eastAsiaTheme="minorEastAsia" w:hint="eastAsia"/>
              </w:rPr>
              <w:lastRenderedPageBreak/>
              <w:t>TS 38.331</w:t>
            </w:r>
          </w:p>
          <w:p w14:paraId="2750CA00" w14:textId="77777777" w:rsidR="00DA0C8D" w:rsidRDefault="00DA0C8D" w:rsidP="00DA0C8D">
            <w:pPr>
              <w:pStyle w:val="5"/>
              <w:spacing w:before="120" w:after="120" w:line="240" w:lineRule="auto"/>
              <w:ind w:left="1701" w:hanging="1701"/>
              <w:rPr>
                <w:rFonts w:eastAsiaTheme="minorEastAsia"/>
              </w:rPr>
            </w:pPr>
            <w:r w:rsidRPr="00EE6E73">
              <w:rPr>
                <w:rFonts w:eastAsia="MS Mincho"/>
              </w:rPr>
              <w:t>5.2.2.3.3</w:t>
            </w:r>
            <w:r w:rsidRPr="00EE6E73">
              <w:rPr>
                <w:rFonts w:eastAsia="MS Mincho"/>
              </w:rPr>
              <w:tab/>
              <w:t>Request for on demand system information</w:t>
            </w:r>
            <w:bookmarkEnd w:id="8"/>
            <w:bookmarkEnd w:id="9"/>
            <w:bookmarkEnd w:id="10"/>
            <w:bookmarkEnd w:id="11"/>
            <w:bookmarkEnd w:id="12"/>
          </w:p>
          <w:p w14:paraId="61623CA9" w14:textId="77777777" w:rsidR="00DA0C8D" w:rsidRPr="00EC401B" w:rsidRDefault="00DA0C8D" w:rsidP="00DA0C8D">
            <w:pPr>
              <w:spacing w:before="120" w:after="120"/>
              <w:rPr>
                <w:rFonts w:eastAsia="MS Mincho"/>
                <w:lang w:eastAsia="zh-CN"/>
              </w:rPr>
            </w:pPr>
            <w:r>
              <w:rPr>
                <w:rFonts w:hint="eastAsia"/>
                <w:lang w:eastAsia="zh-CN"/>
              </w:rPr>
              <w:t>&lt;skip&gt;</w:t>
            </w:r>
          </w:p>
          <w:p w14:paraId="10BE175C" w14:textId="77777777" w:rsidR="00DA0C8D" w:rsidRPr="00EE6E73" w:rsidRDefault="00DA0C8D" w:rsidP="008F135D">
            <w:pPr>
              <w:pStyle w:val="B1"/>
            </w:pPr>
            <w:r w:rsidRPr="00EE6E73">
              <w:t>1&gt;</w:t>
            </w:r>
            <w:r w:rsidRPr="00EE6E73">
              <w:tab/>
            </w:r>
            <w:r w:rsidRPr="006856C6">
              <w:rPr>
                <w:highlight w:val="cyan"/>
              </w:rPr>
              <w:t>else if the UE is an (e)</w:t>
            </w:r>
            <w:proofErr w:type="spellStart"/>
            <w:r w:rsidRPr="006856C6">
              <w:rPr>
                <w:highlight w:val="cyan"/>
              </w:rPr>
              <w:t>RedCap</w:t>
            </w:r>
            <w:proofErr w:type="spellEnd"/>
            <w:r w:rsidRPr="006856C6">
              <w:rPr>
                <w:highlight w:val="cyan"/>
              </w:rPr>
              <w:t xml:space="preserve"> UE and </w:t>
            </w:r>
            <w:r w:rsidRPr="006856C6">
              <w:rPr>
                <w:rFonts w:asciiTheme="majorBidi" w:eastAsia="MS Mincho" w:hAnsiTheme="majorBidi" w:cstheme="majorBidi"/>
                <w:highlight w:val="cyan"/>
              </w:rPr>
              <w:t xml:space="preserve">if </w:t>
            </w:r>
            <w:proofErr w:type="spellStart"/>
            <w:r w:rsidRPr="006856C6">
              <w:rPr>
                <w:rFonts w:asciiTheme="majorBidi" w:hAnsiTheme="majorBidi" w:cstheme="majorBidi"/>
                <w:bCs/>
                <w:i/>
                <w:highlight w:val="cyan"/>
                <w:lang w:eastAsia="sv-SE"/>
              </w:rPr>
              <w:t>initialUplinkBWP-RedCap</w:t>
            </w:r>
            <w:proofErr w:type="spellEnd"/>
            <w:r w:rsidRPr="006856C6">
              <w:rPr>
                <w:rFonts w:asciiTheme="majorBidi" w:hAnsiTheme="majorBidi" w:cstheme="majorBidi"/>
                <w:highlight w:val="cyan"/>
                <w:lang w:eastAsia="en-GB"/>
              </w:rPr>
              <w:t xml:space="preserve"> is configured in </w:t>
            </w:r>
            <w:proofErr w:type="spellStart"/>
            <w:r w:rsidRPr="004225ED">
              <w:rPr>
                <w:rFonts w:asciiTheme="majorBidi" w:hAnsiTheme="majorBidi" w:cstheme="majorBidi"/>
                <w:i/>
                <w:iCs/>
                <w:highlight w:val="cyan"/>
              </w:rPr>
              <w:t>UplinkConfigCommonSIB</w:t>
            </w:r>
            <w:proofErr w:type="spellEnd"/>
            <w:r w:rsidRPr="004225ED">
              <w:rPr>
                <w:rFonts w:asciiTheme="majorBidi" w:hAnsiTheme="majorBidi" w:cstheme="majorBidi"/>
                <w:highlight w:val="cyan"/>
                <w:lang w:eastAsia="en-GB"/>
              </w:rPr>
              <w:t xml:space="preserve"> and </w:t>
            </w:r>
            <w:r w:rsidRPr="006856C6">
              <w:rPr>
                <w:rFonts w:eastAsia="MS Mincho"/>
                <w:highlight w:val="cyan"/>
              </w:rPr>
              <w:t xml:space="preserve">if </w:t>
            </w:r>
            <w:r w:rsidRPr="006856C6">
              <w:rPr>
                <w:rFonts w:eastAsia="MS Mincho"/>
                <w:i/>
                <w:highlight w:val="cyan"/>
              </w:rPr>
              <w:t>SIB1</w:t>
            </w:r>
            <w:r w:rsidRPr="006856C6">
              <w:rPr>
                <w:rFonts w:eastAsia="MS Mincho"/>
                <w:highlight w:val="cyan"/>
              </w:rPr>
              <w:t xml:space="preserve"> includes </w:t>
            </w:r>
            <w:proofErr w:type="spellStart"/>
            <w:r w:rsidRPr="006856C6">
              <w:rPr>
                <w:i/>
                <w:highlight w:val="cyan"/>
              </w:rPr>
              <w:t>si-SchedulingInfo</w:t>
            </w:r>
            <w:proofErr w:type="spellEnd"/>
            <w:r w:rsidRPr="006856C6">
              <w:rPr>
                <w:highlight w:val="cyan"/>
              </w:rPr>
              <w:t xml:space="preserve"> containing </w:t>
            </w:r>
            <w:proofErr w:type="spellStart"/>
            <w:r w:rsidRPr="006856C6">
              <w:rPr>
                <w:i/>
                <w:highlight w:val="cyan"/>
              </w:rPr>
              <w:t>si-RequestConfigRedCap</w:t>
            </w:r>
            <w:proofErr w:type="spellEnd"/>
            <w:r w:rsidRPr="006856C6">
              <w:rPr>
                <w:highlight w:val="cyan"/>
              </w:rPr>
              <w:t xml:space="preserve"> and criteria to select normal uplink as defined in TS 38.321[3],</w:t>
            </w:r>
            <w:r w:rsidRPr="00EE6E73">
              <w:t xml:space="preserve"> clause 5.1.1 is met:</w:t>
            </w:r>
          </w:p>
          <w:p w14:paraId="6792D07A" w14:textId="77777777" w:rsidR="00DA0C8D" w:rsidRPr="00EE6E73" w:rsidRDefault="00DA0C8D" w:rsidP="008F135D">
            <w:pPr>
              <w:pStyle w:val="B2"/>
            </w:pPr>
            <w:r w:rsidRPr="00EE6E73">
              <w:t>2&gt;</w:t>
            </w:r>
            <w:r w:rsidRPr="00EE6E73">
              <w:tab/>
              <w:t xml:space="preserve">trigger the lower layer to initiate the Random Access procedure on normal uplink in accordance with TS 38.321 [3] </w:t>
            </w:r>
            <w:r w:rsidRPr="006856C6">
              <w:rPr>
                <w:highlight w:val="cyan"/>
              </w:rPr>
              <w:t xml:space="preserve">using the PRACH preamble(s) and PRACH resource(s) in </w:t>
            </w:r>
            <w:proofErr w:type="spellStart"/>
            <w:r w:rsidRPr="006856C6">
              <w:rPr>
                <w:i/>
                <w:highlight w:val="cyan"/>
              </w:rPr>
              <w:t>si-RequestConfigRedcap</w:t>
            </w:r>
            <w:proofErr w:type="spellEnd"/>
            <w:r w:rsidRPr="006856C6">
              <w:rPr>
                <w:highlight w:val="cyan"/>
              </w:rPr>
              <w:t xml:space="preserve"> corresponding to the SI message(s)</w:t>
            </w:r>
            <w:r w:rsidRPr="00EE6E73">
              <w:t xml:space="preserve"> that the UE </w:t>
            </w:r>
            <w:r w:rsidRPr="00EE6E73">
              <w:rPr>
                <w:rFonts w:eastAsia="MS Mincho"/>
              </w:rPr>
              <w:t xml:space="preserve">requires to operate within the cell, and for which </w:t>
            </w:r>
            <w:proofErr w:type="spellStart"/>
            <w:r w:rsidRPr="00EE6E73">
              <w:rPr>
                <w:rFonts w:eastAsia="MS Mincho"/>
                <w:i/>
              </w:rPr>
              <w:t>si-BroadcastStatus</w:t>
            </w:r>
            <w:proofErr w:type="spellEnd"/>
            <w:r w:rsidRPr="00EE6E73">
              <w:rPr>
                <w:rFonts w:eastAsia="MS Mincho"/>
              </w:rPr>
              <w:t xml:space="preserve"> is set to </w:t>
            </w:r>
            <w:proofErr w:type="spellStart"/>
            <w:r w:rsidRPr="00EE6E73">
              <w:rPr>
                <w:rFonts w:eastAsia="MS Mincho"/>
                <w:i/>
              </w:rPr>
              <w:t>notBroadcasting</w:t>
            </w:r>
            <w:proofErr w:type="spellEnd"/>
            <w:r w:rsidRPr="00EE6E73">
              <w:t>;</w:t>
            </w:r>
          </w:p>
          <w:p w14:paraId="0654D109" w14:textId="77777777" w:rsidR="00DA0C8D" w:rsidRPr="00EE6E73" w:rsidRDefault="00DA0C8D" w:rsidP="008F135D">
            <w:pPr>
              <w:pStyle w:val="B2"/>
            </w:pPr>
            <w:r w:rsidRPr="00EE6E73">
              <w:t>2&gt;</w:t>
            </w:r>
            <w:r w:rsidRPr="00EE6E73">
              <w:tab/>
              <w:t>if acknowledgement for SI request is received from lower layers:</w:t>
            </w:r>
          </w:p>
          <w:p w14:paraId="7EE3EB48" w14:textId="77777777" w:rsidR="00DA0C8D" w:rsidRPr="00EC401B" w:rsidRDefault="00DA0C8D" w:rsidP="008F135D">
            <w:pPr>
              <w:pStyle w:val="B3"/>
              <w:rPr>
                <w:lang w:eastAsia="zh-CN"/>
              </w:rPr>
            </w:pPr>
            <w:r w:rsidRPr="00EE6E73">
              <w:t>3&gt;</w:t>
            </w:r>
            <w:r w:rsidRPr="00EE6E73">
              <w:tab/>
              <w:t>acquire the requested SI message(s) as defined in clause 5.2.2.3.2, immediately;</w:t>
            </w:r>
          </w:p>
        </w:tc>
      </w:tr>
      <w:tr w:rsidR="00DA0C8D" w:rsidRPr="00942618" w14:paraId="3BA5BD11" w14:textId="77777777" w:rsidTr="008F135D">
        <w:trPr>
          <w:trHeight w:val="584"/>
        </w:trPr>
        <w:tc>
          <w:tcPr>
            <w:tcW w:w="9747" w:type="dxa"/>
            <w:hideMark/>
          </w:tcPr>
          <w:p w14:paraId="33A0D204" w14:textId="77777777" w:rsidR="00DA0C8D" w:rsidRPr="00942618" w:rsidRDefault="00DA0C8D" w:rsidP="008F135D">
            <w:pPr>
              <w:rPr>
                <w:sz w:val="24"/>
                <w:lang w:eastAsia="zh-CN"/>
              </w:rPr>
            </w:pPr>
            <w:proofErr w:type="spellStart"/>
            <w:r w:rsidRPr="006856C6">
              <w:rPr>
                <w:rFonts w:ascii="Arial" w:hAnsi="Arial" w:cs="Arial"/>
                <w:b/>
                <w:bCs/>
                <w:i/>
                <w:iCs/>
                <w:color w:val="000000"/>
                <w:sz w:val="18"/>
                <w:szCs w:val="18"/>
                <w:highlight w:val="cyan"/>
                <w:lang w:eastAsia="zh-CN"/>
              </w:rPr>
              <w:t>si-RequestConfigRedCap</w:t>
            </w:r>
            <w:proofErr w:type="spellEnd"/>
            <w:r w:rsidRPr="00942618">
              <w:rPr>
                <w:rFonts w:ascii="Arial" w:hAnsi="Arial" w:cs="Arial"/>
                <w:b/>
                <w:bCs/>
                <w:i/>
                <w:iCs/>
                <w:color w:val="000000"/>
                <w:sz w:val="18"/>
                <w:szCs w:val="18"/>
                <w:lang w:eastAsia="zh-CN"/>
              </w:rPr>
              <w:br/>
            </w:r>
            <w:r w:rsidRPr="00942618">
              <w:rPr>
                <w:rFonts w:ascii="Arial" w:hAnsi="Arial" w:cs="Arial"/>
                <w:color w:val="000000"/>
                <w:sz w:val="18"/>
                <w:szCs w:val="18"/>
                <w:lang w:eastAsia="zh-CN"/>
              </w:rPr>
              <w:t xml:space="preserve">Configuration of Msg1 resources </w:t>
            </w:r>
            <w:r w:rsidRPr="004225ED">
              <w:rPr>
                <w:rFonts w:ascii="Arial" w:hAnsi="Arial" w:cs="Arial"/>
                <w:color w:val="000000"/>
                <w:sz w:val="18"/>
                <w:szCs w:val="18"/>
                <w:highlight w:val="cyan"/>
                <w:lang w:eastAsia="zh-CN"/>
              </w:rPr>
              <w:t xml:space="preserve">for </w:t>
            </w:r>
            <w:proofErr w:type="spellStart"/>
            <w:r w:rsidRPr="004225ED">
              <w:rPr>
                <w:rFonts w:ascii="Arial" w:hAnsi="Arial" w:cs="Arial"/>
                <w:i/>
                <w:iCs/>
                <w:color w:val="000000"/>
                <w:sz w:val="18"/>
                <w:szCs w:val="18"/>
                <w:highlight w:val="cyan"/>
                <w:lang w:eastAsia="zh-CN"/>
              </w:rPr>
              <w:t>initialUplinkBWP-RedCap</w:t>
            </w:r>
            <w:proofErr w:type="spellEnd"/>
            <w:r w:rsidRPr="00942618">
              <w:rPr>
                <w:rFonts w:ascii="Arial" w:hAnsi="Arial" w:cs="Arial"/>
                <w:i/>
                <w:iCs/>
                <w:color w:val="000000"/>
                <w:sz w:val="18"/>
                <w:szCs w:val="18"/>
                <w:lang w:eastAsia="zh-CN"/>
              </w:rPr>
              <w:t xml:space="preserve"> </w:t>
            </w:r>
            <w:r w:rsidRPr="00942618">
              <w:rPr>
                <w:rFonts w:ascii="Arial" w:hAnsi="Arial" w:cs="Arial"/>
                <w:color w:val="000000"/>
                <w:sz w:val="18"/>
                <w:szCs w:val="18"/>
                <w:lang w:eastAsia="zh-CN"/>
              </w:rPr>
              <w:t>that the (e)</w:t>
            </w:r>
            <w:proofErr w:type="spellStart"/>
            <w:r w:rsidRPr="00942618">
              <w:rPr>
                <w:rFonts w:ascii="Arial" w:hAnsi="Arial" w:cs="Arial"/>
                <w:color w:val="000000"/>
                <w:sz w:val="18"/>
                <w:szCs w:val="18"/>
                <w:lang w:eastAsia="zh-CN"/>
              </w:rPr>
              <w:t>RedCap</w:t>
            </w:r>
            <w:proofErr w:type="spellEnd"/>
            <w:r w:rsidRPr="00942618">
              <w:rPr>
                <w:rFonts w:ascii="Arial" w:hAnsi="Arial" w:cs="Arial"/>
                <w:color w:val="000000"/>
                <w:sz w:val="18"/>
                <w:szCs w:val="18"/>
                <w:lang w:eastAsia="zh-CN"/>
              </w:rPr>
              <w:t xml:space="preserve"> UE uses for requesting SI-messages for which </w:t>
            </w:r>
            <w:proofErr w:type="spellStart"/>
            <w:r w:rsidRPr="00942618">
              <w:rPr>
                <w:rFonts w:ascii="Arial" w:hAnsi="Arial" w:cs="Arial"/>
                <w:i/>
                <w:iCs/>
                <w:color w:val="000000"/>
                <w:sz w:val="18"/>
                <w:szCs w:val="18"/>
                <w:lang w:eastAsia="zh-CN"/>
              </w:rPr>
              <w:t>si-BroadcastStatus</w:t>
            </w:r>
            <w:proofErr w:type="spellEnd"/>
            <w:r w:rsidRPr="00942618">
              <w:rPr>
                <w:rFonts w:ascii="Arial" w:hAnsi="Arial" w:cs="Arial"/>
                <w:i/>
                <w:iCs/>
                <w:color w:val="000000"/>
                <w:sz w:val="18"/>
                <w:szCs w:val="18"/>
                <w:lang w:eastAsia="zh-CN"/>
              </w:rPr>
              <w:t xml:space="preserve"> </w:t>
            </w:r>
            <w:r w:rsidRPr="00942618">
              <w:rPr>
                <w:rFonts w:ascii="Arial" w:hAnsi="Arial" w:cs="Arial"/>
                <w:color w:val="000000"/>
                <w:sz w:val="18"/>
                <w:szCs w:val="18"/>
                <w:lang w:eastAsia="zh-CN"/>
              </w:rPr>
              <w:t xml:space="preserve">is set to </w:t>
            </w:r>
            <w:proofErr w:type="spellStart"/>
            <w:r w:rsidRPr="00942618">
              <w:rPr>
                <w:rFonts w:ascii="Arial" w:hAnsi="Arial" w:cs="Arial"/>
                <w:i/>
                <w:iCs/>
                <w:color w:val="000000"/>
                <w:sz w:val="18"/>
                <w:szCs w:val="18"/>
                <w:lang w:eastAsia="zh-CN"/>
              </w:rPr>
              <w:t>notBroadcasting</w:t>
            </w:r>
            <w:proofErr w:type="spellEnd"/>
          </w:p>
        </w:tc>
      </w:tr>
    </w:tbl>
    <w:p w14:paraId="6053184E" w14:textId="11808876" w:rsidR="00DA0C8D" w:rsidRPr="00DA0C8D" w:rsidRDefault="00DA0C8D" w:rsidP="00DA0C8D">
      <w:pPr>
        <w:pStyle w:val="a0"/>
        <w:spacing w:before="120"/>
        <w:rPr>
          <w:rFonts w:eastAsiaTheme="minorEastAsia"/>
          <w:lang w:eastAsia="zh-CN"/>
        </w:rPr>
      </w:pPr>
      <w:r>
        <w:rPr>
          <w:rFonts w:hint="eastAsia"/>
          <w:iCs/>
          <w:lang w:eastAsia="zh-CN"/>
        </w:rPr>
        <w:t>Based on above procedure in TS 38.331, for normal</w:t>
      </w:r>
      <w:r w:rsidR="00126850">
        <w:rPr>
          <w:rFonts w:eastAsiaTheme="minorEastAsia" w:hint="eastAsia"/>
          <w:iCs/>
          <w:lang w:eastAsia="zh-CN"/>
        </w:rPr>
        <w:t xml:space="preserve"> UL</w:t>
      </w:r>
      <w:r>
        <w:rPr>
          <w:rFonts w:hint="eastAsia"/>
          <w:iCs/>
          <w:lang w:eastAsia="zh-CN"/>
        </w:rPr>
        <w:t xml:space="preserve"> carrier, it can be seen that </w:t>
      </w:r>
      <w:proofErr w:type="spellStart"/>
      <w:r>
        <w:rPr>
          <w:rFonts w:hint="eastAsia"/>
          <w:iCs/>
          <w:lang w:eastAsia="zh-CN"/>
        </w:rPr>
        <w:t>RedCap</w:t>
      </w:r>
      <w:proofErr w:type="spellEnd"/>
      <w:r w:rsidRPr="00706889">
        <w:rPr>
          <w:rFonts w:hint="eastAsia"/>
          <w:iCs/>
          <w:lang w:eastAsia="zh-CN"/>
        </w:rPr>
        <w:t xml:space="preserve"> UE will trigger the Msg.1 using the RRACH preambles and PRACH resource(s) in </w:t>
      </w:r>
      <w:proofErr w:type="spellStart"/>
      <w:r w:rsidRPr="00706889">
        <w:rPr>
          <w:i/>
        </w:rPr>
        <w:t>si-RequestConfigRedCap</w:t>
      </w:r>
      <w:proofErr w:type="spellEnd"/>
      <w:r w:rsidRPr="00706889">
        <w:rPr>
          <w:rFonts w:hint="eastAsia"/>
          <w:i/>
          <w:lang w:eastAsia="zh-CN"/>
        </w:rPr>
        <w:t xml:space="preserve"> </w:t>
      </w:r>
      <w:r w:rsidRPr="006856C6">
        <w:rPr>
          <w:rFonts w:hint="eastAsia"/>
          <w:lang w:eastAsia="zh-CN"/>
        </w:rPr>
        <w:t>IE</w:t>
      </w:r>
      <w:r w:rsidR="00F32261">
        <w:rPr>
          <w:rFonts w:eastAsiaTheme="minorEastAsia" w:hint="eastAsia"/>
          <w:lang w:eastAsia="zh-CN"/>
        </w:rPr>
        <w:t xml:space="preserve"> </w:t>
      </w:r>
      <w:r w:rsidR="00F32261" w:rsidRPr="00F32261">
        <w:rPr>
          <w:rFonts w:asciiTheme="majorBidi" w:hAnsiTheme="majorBidi" w:cstheme="majorBidi"/>
        </w:rPr>
        <w:t xml:space="preserve">if </w:t>
      </w:r>
      <w:proofErr w:type="spellStart"/>
      <w:r w:rsidR="00F32261" w:rsidRPr="00F32261">
        <w:rPr>
          <w:rFonts w:asciiTheme="majorBidi" w:hAnsiTheme="majorBidi" w:cstheme="majorBidi"/>
          <w:bCs/>
          <w:i/>
          <w:lang w:eastAsia="sv-SE"/>
        </w:rPr>
        <w:t>initialUplinkBWP-RedCap</w:t>
      </w:r>
      <w:proofErr w:type="spellEnd"/>
      <w:r w:rsidR="00F32261" w:rsidRPr="00F32261">
        <w:rPr>
          <w:rFonts w:asciiTheme="majorBidi" w:hAnsiTheme="majorBidi" w:cstheme="majorBidi"/>
          <w:lang w:eastAsia="en-GB"/>
        </w:rPr>
        <w:t xml:space="preserve"> is configured</w:t>
      </w:r>
      <w:r w:rsidRPr="006856C6">
        <w:rPr>
          <w:rFonts w:hint="eastAsia"/>
          <w:lang w:eastAsia="zh-CN"/>
        </w:rPr>
        <w:t>,</w:t>
      </w:r>
      <w:r>
        <w:rPr>
          <w:rFonts w:hint="eastAsia"/>
          <w:i/>
          <w:lang w:eastAsia="zh-CN"/>
        </w:rPr>
        <w:t xml:space="preserve"> </w:t>
      </w:r>
      <w:r>
        <w:rPr>
          <w:rFonts w:hint="eastAsia"/>
          <w:lang w:eastAsia="zh-CN"/>
        </w:rPr>
        <w:t>then network could identify the OD</w:t>
      </w:r>
      <w:r w:rsidRPr="00DA0C8D">
        <w:rPr>
          <w:rFonts w:eastAsiaTheme="minorEastAsia" w:hint="eastAsia"/>
          <w:lang w:eastAsia="zh-CN"/>
        </w:rPr>
        <w:t xml:space="preserve">-SI request is from </w:t>
      </w:r>
      <w:proofErr w:type="spellStart"/>
      <w:r w:rsidRPr="00DA0C8D">
        <w:rPr>
          <w:rFonts w:eastAsiaTheme="minorEastAsia" w:hint="eastAsia"/>
          <w:lang w:eastAsia="zh-CN"/>
        </w:rPr>
        <w:t>RedCap</w:t>
      </w:r>
      <w:proofErr w:type="spellEnd"/>
      <w:r w:rsidRPr="00DA0C8D">
        <w:rPr>
          <w:rFonts w:eastAsiaTheme="minorEastAsia" w:hint="eastAsia"/>
          <w:lang w:eastAsia="zh-CN"/>
        </w:rPr>
        <w:t xml:space="preserve"> UE </w:t>
      </w:r>
      <w:r w:rsidR="006D7C25">
        <w:rPr>
          <w:rFonts w:eastAsiaTheme="minorEastAsia" w:hint="eastAsia"/>
          <w:lang w:eastAsia="zh-CN"/>
        </w:rPr>
        <w:t>or not, i</w:t>
      </w:r>
      <w:r w:rsidRPr="00DA0C8D">
        <w:rPr>
          <w:rFonts w:eastAsiaTheme="minorEastAsia" w:hint="eastAsia"/>
          <w:lang w:eastAsia="zh-CN"/>
        </w:rPr>
        <w:t xml:space="preserve">f it is </w:t>
      </w:r>
      <w:proofErr w:type="spellStart"/>
      <w:r w:rsidRPr="00DA0C8D">
        <w:rPr>
          <w:rFonts w:eastAsiaTheme="minorEastAsia" w:hint="eastAsia"/>
          <w:lang w:eastAsia="zh-CN"/>
        </w:rPr>
        <w:t>RedCap</w:t>
      </w:r>
      <w:proofErr w:type="spellEnd"/>
      <w:r w:rsidRPr="00DA0C8D">
        <w:rPr>
          <w:rFonts w:eastAsiaTheme="minorEastAsia" w:hint="eastAsia"/>
          <w:lang w:eastAsia="zh-CN"/>
        </w:rPr>
        <w:t xml:space="preserve"> UE, the network could transmit the RAR information on the </w:t>
      </w:r>
      <w:r w:rsidRPr="00DA0C8D">
        <w:rPr>
          <w:rFonts w:eastAsiaTheme="minorEastAsia"/>
          <w:lang w:eastAsia="zh-CN"/>
        </w:rPr>
        <w:t xml:space="preserve">BWP configured by </w:t>
      </w:r>
      <w:proofErr w:type="spellStart"/>
      <w:r w:rsidRPr="00DA0C8D">
        <w:rPr>
          <w:rFonts w:eastAsiaTheme="minorEastAsia"/>
          <w:lang w:eastAsia="zh-CN"/>
        </w:rPr>
        <w:t>initialDownlinkBWP-RedCap</w:t>
      </w:r>
      <w:proofErr w:type="spellEnd"/>
      <w:r w:rsidRPr="00DA0C8D">
        <w:rPr>
          <w:rFonts w:eastAsiaTheme="minorEastAsia"/>
          <w:lang w:eastAsia="zh-CN"/>
        </w:rPr>
        <w:t>.</w:t>
      </w:r>
    </w:p>
    <w:p w14:paraId="6EDC091C" w14:textId="6E52B6BA" w:rsidR="003D2DDE" w:rsidRDefault="00CB1018" w:rsidP="00DA0C8D">
      <w:pPr>
        <w:pStyle w:val="a0"/>
        <w:spacing w:before="120"/>
        <w:rPr>
          <w:rFonts w:eastAsiaTheme="minorEastAsia"/>
          <w:b/>
          <w:lang w:eastAsia="zh-CN"/>
        </w:rPr>
      </w:pPr>
      <w:r>
        <w:rPr>
          <w:rFonts w:eastAsiaTheme="minorEastAsia" w:hint="eastAsia"/>
          <w:b/>
          <w:lang w:eastAsia="zh-CN"/>
        </w:rPr>
        <w:t>Observation</w:t>
      </w:r>
      <w:r w:rsidR="00DA0C8D" w:rsidRPr="006D7C25">
        <w:rPr>
          <w:rFonts w:eastAsiaTheme="minorEastAsia" w:hint="eastAsia"/>
          <w:b/>
          <w:lang w:eastAsia="zh-CN"/>
        </w:rPr>
        <w:t xml:space="preserve"> </w:t>
      </w:r>
      <w:r w:rsidR="005438ED">
        <w:rPr>
          <w:rFonts w:eastAsiaTheme="minorEastAsia" w:hint="eastAsia"/>
          <w:b/>
          <w:lang w:eastAsia="zh-CN"/>
        </w:rPr>
        <w:t>1</w:t>
      </w:r>
      <w:r w:rsidR="00DA0C8D" w:rsidRPr="006D7C25">
        <w:rPr>
          <w:rFonts w:eastAsiaTheme="minorEastAsia" w:hint="eastAsia"/>
          <w:b/>
          <w:lang w:eastAsia="zh-CN"/>
        </w:rPr>
        <w:t xml:space="preserve">: In legacy SI request procedure, </w:t>
      </w:r>
      <w:r w:rsidR="00A226A5">
        <w:rPr>
          <w:rFonts w:eastAsiaTheme="minorEastAsia" w:hint="eastAsia"/>
          <w:b/>
          <w:lang w:eastAsia="zh-CN"/>
        </w:rPr>
        <w:t xml:space="preserve">when </w:t>
      </w:r>
      <w:proofErr w:type="spellStart"/>
      <w:r w:rsidR="00A226A5">
        <w:rPr>
          <w:rFonts w:eastAsiaTheme="minorEastAsia"/>
          <w:b/>
          <w:i/>
          <w:lang w:eastAsia="zh-CN"/>
        </w:rPr>
        <w:t>initiaUp</w:t>
      </w:r>
      <w:r w:rsidR="00A226A5">
        <w:rPr>
          <w:rFonts w:eastAsiaTheme="minorEastAsia" w:hint="eastAsia"/>
          <w:b/>
          <w:i/>
          <w:lang w:eastAsia="zh-CN"/>
        </w:rPr>
        <w:t>link</w:t>
      </w:r>
      <w:r w:rsidR="00A226A5" w:rsidRPr="006D7C25">
        <w:rPr>
          <w:rFonts w:eastAsiaTheme="minorEastAsia"/>
          <w:b/>
          <w:i/>
          <w:lang w:eastAsia="zh-CN"/>
        </w:rPr>
        <w:t>BWP-</w:t>
      </w:r>
      <w:r w:rsidR="00A226A5" w:rsidRPr="003D2DDE">
        <w:rPr>
          <w:rFonts w:eastAsiaTheme="minorEastAsia"/>
          <w:b/>
          <w:i/>
          <w:lang w:eastAsia="zh-CN"/>
        </w:rPr>
        <w:t>RedCap</w:t>
      </w:r>
      <w:proofErr w:type="spellEnd"/>
      <w:r w:rsidR="00A226A5" w:rsidRPr="006D7C25">
        <w:rPr>
          <w:rFonts w:eastAsiaTheme="minorEastAsia" w:hint="eastAsia"/>
          <w:b/>
          <w:lang w:eastAsia="zh-CN"/>
        </w:rPr>
        <w:t xml:space="preserve"> </w:t>
      </w:r>
      <w:r w:rsidR="00A226A5">
        <w:rPr>
          <w:rFonts w:eastAsiaTheme="minorEastAsia" w:hint="eastAsia"/>
          <w:b/>
          <w:lang w:eastAsia="zh-CN"/>
        </w:rPr>
        <w:t xml:space="preserve">is </w:t>
      </w:r>
      <w:r w:rsidR="00A226A5">
        <w:rPr>
          <w:rFonts w:eastAsiaTheme="minorEastAsia"/>
          <w:b/>
          <w:lang w:eastAsia="zh-CN"/>
        </w:rPr>
        <w:t>configured</w:t>
      </w:r>
      <w:r w:rsidR="00A226A5">
        <w:rPr>
          <w:rFonts w:eastAsiaTheme="minorEastAsia" w:hint="eastAsia"/>
          <w:b/>
          <w:lang w:eastAsia="zh-CN"/>
        </w:rPr>
        <w:t xml:space="preserve">, </w:t>
      </w:r>
      <w:r w:rsidR="00DA0C8D" w:rsidRPr="006D7C25">
        <w:rPr>
          <w:rFonts w:eastAsiaTheme="minorEastAsia" w:hint="eastAsia"/>
          <w:b/>
          <w:lang w:eastAsia="zh-CN"/>
        </w:rPr>
        <w:t xml:space="preserve">the network </w:t>
      </w:r>
      <w:r w:rsidR="00DA0C8D" w:rsidRPr="006D7C25">
        <w:rPr>
          <w:rFonts w:eastAsiaTheme="minorEastAsia"/>
          <w:b/>
          <w:lang w:eastAsia="zh-CN"/>
        </w:rPr>
        <w:t>could</w:t>
      </w:r>
      <w:r w:rsidR="00DA0C8D" w:rsidRPr="006D7C25">
        <w:rPr>
          <w:rFonts w:eastAsiaTheme="minorEastAsia" w:hint="eastAsia"/>
          <w:b/>
          <w:lang w:eastAsia="zh-CN"/>
        </w:rPr>
        <w:t xml:space="preserve"> identify the UE is </w:t>
      </w:r>
      <w:proofErr w:type="spellStart"/>
      <w:r w:rsidR="00DA0C8D" w:rsidRPr="006D7C25">
        <w:rPr>
          <w:rFonts w:eastAsiaTheme="minorEastAsia" w:hint="eastAsia"/>
          <w:b/>
          <w:lang w:eastAsia="zh-CN"/>
        </w:rPr>
        <w:t>RedCap</w:t>
      </w:r>
      <w:proofErr w:type="spellEnd"/>
      <w:r w:rsidR="00DA0C8D" w:rsidRPr="006D7C25">
        <w:rPr>
          <w:rFonts w:eastAsiaTheme="minorEastAsia" w:hint="eastAsia"/>
          <w:b/>
          <w:lang w:eastAsia="zh-CN"/>
        </w:rPr>
        <w:t xml:space="preserve"> or not over the normal UL carrier based on the used </w:t>
      </w:r>
      <w:r w:rsidR="00DA0C8D" w:rsidRPr="006D7C25">
        <w:rPr>
          <w:rFonts w:eastAsiaTheme="minorEastAsia"/>
          <w:b/>
          <w:lang w:eastAsia="zh-CN"/>
        </w:rPr>
        <w:t xml:space="preserve">PRACH preamble(s) and PRACH resource(s) in </w:t>
      </w:r>
      <w:proofErr w:type="spellStart"/>
      <w:r w:rsidR="00DA0C8D" w:rsidRPr="003D2DDE">
        <w:rPr>
          <w:rFonts w:eastAsiaTheme="minorEastAsia"/>
          <w:b/>
          <w:i/>
          <w:lang w:eastAsia="zh-CN"/>
        </w:rPr>
        <w:t>si-RequestConfigRedcap</w:t>
      </w:r>
      <w:proofErr w:type="spellEnd"/>
      <w:r w:rsidR="00DA0C8D" w:rsidRPr="006D7C25">
        <w:rPr>
          <w:rFonts w:eastAsiaTheme="minorEastAsia" w:hint="eastAsia"/>
          <w:b/>
          <w:lang w:eastAsia="zh-CN"/>
        </w:rPr>
        <w:t xml:space="preserve">, then transfer the RAR </w:t>
      </w:r>
      <w:r w:rsidR="00DA0C8D" w:rsidRPr="006D7C25">
        <w:rPr>
          <w:rFonts w:eastAsiaTheme="minorEastAsia"/>
          <w:b/>
          <w:lang w:eastAsia="zh-CN"/>
        </w:rPr>
        <w:t xml:space="preserve">on the BWP configured by </w:t>
      </w:r>
      <w:proofErr w:type="spellStart"/>
      <w:r w:rsidR="00DA0C8D" w:rsidRPr="006D7C25">
        <w:rPr>
          <w:rFonts w:eastAsiaTheme="minorEastAsia"/>
          <w:b/>
          <w:i/>
          <w:lang w:eastAsia="zh-CN"/>
        </w:rPr>
        <w:t>initialDownlinkBWP-</w:t>
      </w:r>
      <w:r w:rsidR="00DA0C8D" w:rsidRPr="003D2DDE">
        <w:rPr>
          <w:rFonts w:eastAsiaTheme="minorEastAsia"/>
          <w:b/>
          <w:i/>
          <w:lang w:eastAsia="zh-CN"/>
        </w:rPr>
        <w:t>RedCap</w:t>
      </w:r>
      <w:proofErr w:type="spellEnd"/>
      <w:r w:rsidR="00DA0C8D" w:rsidRPr="003D2DDE">
        <w:rPr>
          <w:rFonts w:eastAsiaTheme="minorEastAsia" w:hint="eastAsia"/>
          <w:b/>
          <w:i/>
          <w:lang w:eastAsia="zh-CN"/>
        </w:rPr>
        <w:t xml:space="preserve"> </w:t>
      </w:r>
      <w:r w:rsidR="00DA0C8D" w:rsidRPr="006D7C25">
        <w:rPr>
          <w:rFonts w:eastAsiaTheme="minorEastAsia" w:hint="eastAsia"/>
          <w:b/>
          <w:lang w:eastAsia="zh-CN"/>
        </w:rPr>
        <w:t xml:space="preserve">for </w:t>
      </w:r>
      <w:proofErr w:type="spellStart"/>
      <w:r w:rsidR="00DA0C8D" w:rsidRPr="006D7C25">
        <w:rPr>
          <w:rFonts w:eastAsiaTheme="minorEastAsia" w:hint="eastAsia"/>
          <w:b/>
          <w:lang w:eastAsia="zh-CN"/>
        </w:rPr>
        <w:t>RedCap</w:t>
      </w:r>
      <w:proofErr w:type="spellEnd"/>
      <w:r w:rsidR="00DA0C8D" w:rsidRPr="006D7C25">
        <w:rPr>
          <w:rFonts w:eastAsiaTheme="minorEastAsia" w:hint="eastAsia"/>
          <w:b/>
          <w:lang w:eastAsia="zh-CN"/>
        </w:rPr>
        <w:t xml:space="preserve"> UE</w:t>
      </w:r>
      <w:r w:rsidR="00DA0C8D" w:rsidRPr="006D7C25">
        <w:rPr>
          <w:rFonts w:eastAsiaTheme="minorEastAsia"/>
          <w:b/>
          <w:lang w:eastAsia="zh-CN"/>
        </w:rPr>
        <w:t>.</w:t>
      </w:r>
    </w:p>
    <w:p w14:paraId="7B389574" w14:textId="219ABBC0" w:rsidR="00DA0C8D" w:rsidRDefault="00DA0C8D" w:rsidP="00DA0C8D">
      <w:pPr>
        <w:spacing w:beforeLines="50" w:before="120"/>
        <w:jc w:val="both"/>
        <w:rPr>
          <w:rFonts w:eastAsiaTheme="minorEastAsia"/>
          <w:color w:val="000000"/>
          <w:lang w:eastAsia="zh-CN"/>
        </w:rPr>
      </w:pPr>
      <w:r w:rsidRPr="00DA0C8D">
        <w:rPr>
          <w:rFonts w:eastAsiaTheme="minorEastAsia" w:hint="eastAsia"/>
          <w:lang w:eastAsia="zh-CN"/>
        </w:rPr>
        <w:t>For OD-SIB1</w:t>
      </w:r>
      <w:r w:rsidR="006D7C25">
        <w:rPr>
          <w:rFonts w:eastAsiaTheme="minorEastAsia" w:hint="eastAsia"/>
          <w:lang w:eastAsia="zh-CN"/>
        </w:rPr>
        <w:t xml:space="preserve"> request procedure</w:t>
      </w:r>
      <w:r w:rsidRPr="00DA0C8D">
        <w:rPr>
          <w:rFonts w:eastAsiaTheme="minorEastAsia" w:hint="eastAsia"/>
          <w:lang w:eastAsia="zh-CN"/>
        </w:rPr>
        <w:t xml:space="preserve">, until now, there is no discussion </w:t>
      </w:r>
      <w:r w:rsidRPr="00DA0C8D">
        <w:rPr>
          <w:rFonts w:eastAsiaTheme="minorEastAsia"/>
          <w:lang w:eastAsia="zh-CN"/>
        </w:rPr>
        <w:t>on the</w:t>
      </w:r>
      <w:r w:rsidRPr="00DA0C8D">
        <w:rPr>
          <w:rFonts w:eastAsiaTheme="minorEastAsia" w:hint="eastAsia"/>
          <w:lang w:eastAsia="zh-CN"/>
        </w:rPr>
        <w:t xml:space="preserve"> </w:t>
      </w:r>
      <w:proofErr w:type="spellStart"/>
      <w:r w:rsidRPr="00DA0C8D">
        <w:rPr>
          <w:rFonts w:eastAsiaTheme="minorEastAsia" w:hint="eastAsia"/>
          <w:lang w:eastAsia="zh-CN"/>
        </w:rPr>
        <w:t>RedCap</w:t>
      </w:r>
      <w:proofErr w:type="spellEnd"/>
      <w:r w:rsidRPr="00DA0C8D">
        <w:rPr>
          <w:rFonts w:eastAsiaTheme="minorEastAsia" w:hint="eastAsia"/>
          <w:lang w:eastAsia="zh-CN"/>
        </w:rPr>
        <w:t>-</w:t>
      </w:r>
      <w:r w:rsidR="006D7C25">
        <w:rPr>
          <w:rFonts w:eastAsiaTheme="minorEastAsia" w:hint="eastAsia"/>
          <w:lang w:eastAsia="zh-CN"/>
        </w:rPr>
        <w:t>s</w:t>
      </w:r>
      <w:r w:rsidRPr="00DA0C8D">
        <w:rPr>
          <w:rFonts w:eastAsiaTheme="minorEastAsia" w:hint="eastAsia"/>
          <w:lang w:eastAsia="zh-CN"/>
        </w:rPr>
        <w:t xml:space="preserve">pecific </w:t>
      </w:r>
      <w:r w:rsidRPr="00DA0C8D">
        <w:rPr>
          <w:rFonts w:eastAsiaTheme="minorEastAsia"/>
          <w:lang w:eastAsia="zh-CN"/>
        </w:rPr>
        <w:t>PRACH preamble(s) and PRACH resource</w:t>
      </w:r>
      <w:r w:rsidRPr="00DA0C8D">
        <w:rPr>
          <w:rFonts w:eastAsiaTheme="minorEastAsia" w:hint="eastAsia"/>
          <w:lang w:eastAsia="zh-CN"/>
        </w:rPr>
        <w:t>, then the network could not identify the OD-SIB1 request is from Redcap UE or not</w:t>
      </w:r>
      <w:r w:rsidR="005438ED">
        <w:rPr>
          <w:rFonts w:eastAsiaTheme="minorEastAsia" w:hint="eastAsia"/>
          <w:lang w:eastAsia="zh-CN"/>
        </w:rPr>
        <w:t>.</w:t>
      </w:r>
      <w:r w:rsidRPr="00DA0C8D">
        <w:rPr>
          <w:rFonts w:eastAsiaTheme="minorEastAsia" w:hint="eastAsia"/>
          <w:lang w:eastAsia="zh-CN"/>
        </w:rPr>
        <w:t xml:space="preserve"> </w:t>
      </w:r>
      <w:r w:rsidR="005438ED">
        <w:rPr>
          <w:rFonts w:eastAsiaTheme="minorEastAsia" w:hint="eastAsia"/>
          <w:lang w:eastAsia="zh-CN"/>
        </w:rPr>
        <w:t>C</w:t>
      </w:r>
      <w:r w:rsidRPr="00DA0C8D">
        <w:rPr>
          <w:rFonts w:eastAsiaTheme="minorEastAsia" w:hint="eastAsia"/>
          <w:lang w:eastAsia="zh-CN"/>
        </w:rPr>
        <w:t>onsidering this enhanc</w:t>
      </w:r>
      <w:r w:rsidR="006D7C25">
        <w:rPr>
          <w:rFonts w:eastAsiaTheme="minorEastAsia" w:hint="eastAsia"/>
          <w:lang w:eastAsia="zh-CN"/>
        </w:rPr>
        <w:t>e</w:t>
      </w:r>
      <w:r w:rsidRPr="00DA0C8D">
        <w:rPr>
          <w:rFonts w:eastAsiaTheme="minorEastAsia" w:hint="eastAsia"/>
          <w:lang w:eastAsia="zh-CN"/>
        </w:rPr>
        <w:t>ment is also in the scop</w:t>
      </w:r>
      <w:r w:rsidRPr="00DA0C8D">
        <w:rPr>
          <w:rFonts w:hint="eastAsia"/>
          <w:color w:val="000000"/>
        </w:rPr>
        <w:t xml:space="preserve">e of RAN1, it is suggested to not support this function. </w:t>
      </w:r>
      <w:r w:rsidR="006D7C25">
        <w:rPr>
          <w:rFonts w:eastAsiaTheme="minorEastAsia" w:hint="eastAsia"/>
          <w:color w:val="000000"/>
          <w:lang w:eastAsia="zh-CN"/>
        </w:rPr>
        <w:t>Then</w:t>
      </w:r>
      <w:r w:rsidRPr="00DA0C8D">
        <w:rPr>
          <w:rFonts w:hint="eastAsia"/>
          <w:color w:val="000000"/>
        </w:rPr>
        <w:t xml:space="preserve">, the correct procedure is, </w:t>
      </w:r>
      <w:r w:rsidR="006D7C25">
        <w:rPr>
          <w:rFonts w:hint="eastAsia"/>
          <w:color w:val="000000"/>
        </w:rPr>
        <w:t>if</w:t>
      </w:r>
      <w:r w:rsidRPr="00DA0C8D">
        <w:rPr>
          <w:rFonts w:hint="eastAsia"/>
          <w:color w:val="000000"/>
        </w:rPr>
        <w:t xml:space="preserve"> </w:t>
      </w:r>
      <w:proofErr w:type="spellStart"/>
      <w:r w:rsidRPr="00DA0C8D">
        <w:rPr>
          <w:rFonts w:hint="eastAsia"/>
          <w:color w:val="000000"/>
        </w:rPr>
        <w:t>RedCap</w:t>
      </w:r>
      <w:proofErr w:type="spellEnd"/>
      <w:r w:rsidRPr="00DA0C8D">
        <w:rPr>
          <w:rFonts w:hint="eastAsia"/>
          <w:color w:val="000000"/>
        </w:rPr>
        <w:t xml:space="preserve"> UE has stored the </w:t>
      </w:r>
      <w:proofErr w:type="spellStart"/>
      <w:r w:rsidRPr="003E25C2">
        <w:rPr>
          <w:i/>
          <w:color w:val="000000"/>
        </w:rPr>
        <w:t>initialDownlinkBWP-RedCap</w:t>
      </w:r>
      <w:proofErr w:type="spellEnd"/>
      <w:r w:rsidR="00CB1018">
        <w:rPr>
          <w:rFonts w:eastAsiaTheme="minorEastAsia" w:hint="eastAsia"/>
          <w:color w:val="000000"/>
          <w:lang w:eastAsia="zh-CN"/>
        </w:rPr>
        <w:t>,</w:t>
      </w:r>
      <w:r w:rsidRPr="00DA0C8D">
        <w:rPr>
          <w:rFonts w:hint="eastAsia"/>
          <w:color w:val="000000"/>
        </w:rPr>
        <w:t xml:space="preserve"> </w:t>
      </w:r>
      <w:r w:rsidR="00CB1018">
        <w:rPr>
          <w:rFonts w:eastAsiaTheme="minorEastAsia" w:hint="eastAsia"/>
          <w:color w:val="000000"/>
          <w:lang w:eastAsia="zh-CN"/>
        </w:rPr>
        <w:t>when</w:t>
      </w:r>
      <w:r w:rsidRPr="00DA0C8D">
        <w:rPr>
          <w:rFonts w:hint="eastAsia"/>
          <w:color w:val="000000"/>
        </w:rPr>
        <w:t xml:space="preserve"> OD-SIB1 request is </w:t>
      </w:r>
      <w:r w:rsidR="006D7C25">
        <w:rPr>
          <w:rFonts w:hint="eastAsia"/>
          <w:color w:val="000000"/>
        </w:rPr>
        <w:t>t</w:t>
      </w:r>
      <w:r w:rsidRPr="00DA0C8D">
        <w:rPr>
          <w:rFonts w:hint="eastAsia"/>
          <w:color w:val="000000"/>
        </w:rPr>
        <w:t xml:space="preserve">riggered, no matter it is on SUL or normal UL carrier, the </w:t>
      </w:r>
      <w:proofErr w:type="spellStart"/>
      <w:r w:rsidRPr="00DA0C8D">
        <w:rPr>
          <w:rFonts w:hint="eastAsia"/>
          <w:color w:val="000000"/>
        </w:rPr>
        <w:t>RedCap</w:t>
      </w:r>
      <w:proofErr w:type="spellEnd"/>
      <w:r w:rsidRPr="00DA0C8D">
        <w:rPr>
          <w:rFonts w:hint="eastAsia"/>
          <w:color w:val="000000"/>
        </w:rPr>
        <w:t xml:space="preserve"> UE will always monitor the </w:t>
      </w:r>
      <w:r w:rsidRPr="00DA0C8D">
        <w:rPr>
          <w:color w:val="000000"/>
        </w:rPr>
        <w:t xml:space="preserve">PDCCH on the BWP configured by </w:t>
      </w:r>
      <w:proofErr w:type="spellStart"/>
      <w:r w:rsidRPr="003E25C2">
        <w:rPr>
          <w:i/>
          <w:color w:val="000000"/>
        </w:rPr>
        <w:t>initialDownlinkBWP</w:t>
      </w:r>
      <w:proofErr w:type="spellEnd"/>
      <w:r w:rsidRPr="00DA0C8D">
        <w:rPr>
          <w:rFonts w:hint="eastAsia"/>
          <w:color w:val="000000"/>
        </w:rPr>
        <w:t xml:space="preserve">, </w:t>
      </w:r>
      <w:r w:rsidR="004620A2">
        <w:rPr>
          <w:rFonts w:eastAsiaTheme="minorEastAsia" w:hint="eastAsia"/>
          <w:color w:val="000000"/>
          <w:lang w:eastAsia="zh-CN"/>
        </w:rPr>
        <w:t>the change is seen in TP3</w:t>
      </w:r>
      <w:r w:rsidR="003E25C2">
        <w:rPr>
          <w:rFonts w:eastAsiaTheme="minorEastAsia" w:hint="eastAsia"/>
          <w:color w:val="000000"/>
          <w:lang w:eastAsia="zh-CN"/>
        </w:rPr>
        <w:t xml:space="preserve"> in Annex.</w:t>
      </w:r>
    </w:p>
    <w:p w14:paraId="5803E219" w14:textId="482178A3" w:rsidR="00CF51DA" w:rsidRPr="003D2DDE" w:rsidRDefault="00CF51DA" w:rsidP="003D2DDE">
      <w:pPr>
        <w:pStyle w:val="a0"/>
        <w:spacing w:before="120"/>
        <w:rPr>
          <w:rFonts w:eastAsiaTheme="minorEastAsia"/>
          <w:b/>
          <w:lang w:eastAsia="zh-CN"/>
        </w:rPr>
      </w:pPr>
      <w:r w:rsidRPr="003D2DDE">
        <w:rPr>
          <w:rFonts w:eastAsiaTheme="minorEastAsia"/>
          <w:b/>
          <w:lang w:eastAsia="zh-CN"/>
        </w:rPr>
        <w:t xml:space="preserve">Proposal </w:t>
      </w:r>
      <w:r w:rsidR="003D2DDE">
        <w:rPr>
          <w:rFonts w:eastAsiaTheme="minorEastAsia" w:hint="eastAsia"/>
          <w:b/>
          <w:lang w:eastAsia="zh-CN"/>
        </w:rPr>
        <w:t>3</w:t>
      </w:r>
      <w:r w:rsidRPr="003D2DDE">
        <w:rPr>
          <w:rFonts w:eastAsiaTheme="minorEastAsia"/>
          <w:b/>
          <w:lang w:eastAsia="zh-CN"/>
        </w:rPr>
        <w:t xml:space="preserve">: Not to </w:t>
      </w:r>
      <w:r>
        <w:rPr>
          <w:rFonts w:eastAsiaTheme="minorEastAsia" w:hint="eastAsia"/>
          <w:b/>
          <w:lang w:eastAsia="zh-CN"/>
        </w:rPr>
        <w:t>introduce</w:t>
      </w:r>
      <w:r w:rsidRPr="003D2DDE">
        <w:rPr>
          <w:rFonts w:eastAsiaTheme="minorEastAsia"/>
          <w:b/>
          <w:lang w:eastAsia="zh-CN"/>
        </w:rPr>
        <w:t xml:space="preserve"> OD-SIB1 specific RA resource for </w:t>
      </w:r>
      <w:proofErr w:type="spellStart"/>
      <w:r w:rsidRPr="003D2DDE">
        <w:rPr>
          <w:rFonts w:eastAsiaTheme="minorEastAsia"/>
          <w:b/>
          <w:lang w:eastAsia="zh-CN"/>
        </w:rPr>
        <w:t>RedCap</w:t>
      </w:r>
      <w:proofErr w:type="spellEnd"/>
      <w:r w:rsidRPr="003D2DDE">
        <w:rPr>
          <w:rFonts w:eastAsiaTheme="minorEastAsia"/>
          <w:b/>
          <w:lang w:eastAsia="zh-CN"/>
        </w:rPr>
        <w:t xml:space="preserve"> UE.</w:t>
      </w:r>
    </w:p>
    <w:p w14:paraId="13B65375" w14:textId="7D7F2FD8" w:rsidR="003E25C2" w:rsidRPr="003E25C2" w:rsidRDefault="00DA0C8D" w:rsidP="003E25C2">
      <w:pPr>
        <w:pStyle w:val="a0"/>
        <w:spacing w:before="120"/>
        <w:rPr>
          <w:rFonts w:eastAsiaTheme="minorEastAsia"/>
          <w:b/>
          <w:lang w:eastAsia="zh-CN"/>
        </w:rPr>
      </w:pPr>
      <w:r w:rsidRPr="003E25C2">
        <w:rPr>
          <w:rFonts w:eastAsiaTheme="minorEastAsia" w:hint="eastAsia"/>
          <w:b/>
          <w:lang w:eastAsia="zh-CN"/>
        </w:rPr>
        <w:t xml:space="preserve">Proposal </w:t>
      </w:r>
      <w:r w:rsidR="003D2DDE">
        <w:rPr>
          <w:rFonts w:eastAsiaTheme="minorEastAsia" w:hint="eastAsia"/>
          <w:b/>
          <w:lang w:eastAsia="zh-CN"/>
        </w:rPr>
        <w:t>4</w:t>
      </w:r>
      <w:r w:rsidRPr="003E25C2">
        <w:rPr>
          <w:rFonts w:eastAsiaTheme="minorEastAsia" w:hint="eastAsia"/>
          <w:b/>
          <w:lang w:eastAsia="zh-CN"/>
        </w:rPr>
        <w:t xml:space="preserve">: </w:t>
      </w:r>
      <w:r w:rsidR="003E25C2">
        <w:rPr>
          <w:rFonts w:eastAsiaTheme="minorEastAsia" w:hint="eastAsia"/>
          <w:b/>
          <w:lang w:eastAsia="zh-CN"/>
        </w:rPr>
        <w:t>I</w:t>
      </w:r>
      <w:r w:rsidR="003E25C2" w:rsidRPr="003E25C2">
        <w:rPr>
          <w:rFonts w:eastAsiaTheme="minorEastAsia" w:hint="eastAsia"/>
          <w:b/>
          <w:lang w:eastAsia="zh-CN"/>
        </w:rPr>
        <w:t xml:space="preserve">f </w:t>
      </w:r>
      <w:proofErr w:type="spellStart"/>
      <w:r w:rsidR="003E25C2" w:rsidRPr="003E25C2">
        <w:rPr>
          <w:rFonts w:eastAsiaTheme="minorEastAsia" w:hint="eastAsia"/>
          <w:b/>
          <w:lang w:eastAsia="zh-CN"/>
        </w:rPr>
        <w:t>RedCap</w:t>
      </w:r>
      <w:proofErr w:type="spellEnd"/>
      <w:r w:rsidR="003E25C2" w:rsidRPr="003E25C2">
        <w:rPr>
          <w:rFonts w:eastAsiaTheme="minorEastAsia" w:hint="eastAsia"/>
          <w:b/>
          <w:lang w:eastAsia="zh-CN"/>
        </w:rPr>
        <w:t xml:space="preserve"> UE has stored the </w:t>
      </w:r>
      <w:proofErr w:type="spellStart"/>
      <w:r w:rsidR="00CF51DA">
        <w:rPr>
          <w:rFonts w:eastAsiaTheme="minorEastAsia" w:hint="eastAsia"/>
          <w:b/>
          <w:i/>
          <w:lang w:eastAsia="zh-CN"/>
        </w:rPr>
        <w:t>i</w:t>
      </w:r>
      <w:r w:rsidR="003E25C2" w:rsidRPr="003E25C2">
        <w:rPr>
          <w:rFonts w:eastAsiaTheme="minorEastAsia"/>
          <w:b/>
          <w:i/>
          <w:lang w:eastAsia="zh-CN"/>
        </w:rPr>
        <w:t>nitialDownlinkBWP-RedCap</w:t>
      </w:r>
      <w:proofErr w:type="spellEnd"/>
      <w:r w:rsidR="003E25C2" w:rsidRPr="003E25C2">
        <w:rPr>
          <w:rFonts w:eastAsiaTheme="minorEastAsia" w:hint="eastAsia"/>
          <w:b/>
          <w:lang w:eastAsia="zh-CN"/>
        </w:rPr>
        <w:t xml:space="preserve">, when OD-SIB1 request is triggered, no matter it is on SUL or normal UL carrier, the </w:t>
      </w:r>
      <w:proofErr w:type="spellStart"/>
      <w:r w:rsidR="003E25C2" w:rsidRPr="003E25C2">
        <w:rPr>
          <w:rFonts w:eastAsiaTheme="minorEastAsia" w:hint="eastAsia"/>
          <w:b/>
          <w:lang w:eastAsia="zh-CN"/>
        </w:rPr>
        <w:t>RedCap</w:t>
      </w:r>
      <w:proofErr w:type="spellEnd"/>
      <w:r w:rsidR="003E25C2" w:rsidRPr="003E25C2">
        <w:rPr>
          <w:rFonts w:eastAsiaTheme="minorEastAsia" w:hint="eastAsia"/>
          <w:b/>
          <w:lang w:eastAsia="zh-CN"/>
        </w:rPr>
        <w:t xml:space="preserve"> UE will always monitor the </w:t>
      </w:r>
      <w:r w:rsidR="003E25C2" w:rsidRPr="003E25C2">
        <w:rPr>
          <w:rFonts w:eastAsiaTheme="minorEastAsia"/>
          <w:b/>
          <w:lang w:eastAsia="zh-CN"/>
        </w:rPr>
        <w:t xml:space="preserve">PDCCH on the BWP configured by </w:t>
      </w:r>
      <w:proofErr w:type="spellStart"/>
      <w:r w:rsidR="003E25C2" w:rsidRPr="003E25C2">
        <w:rPr>
          <w:rFonts w:eastAsiaTheme="minorEastAsia"/>
          <w:b/>
          <w:i/>
          <w:lang w:eastAsia="zh-CN"/>
        </w:rPr>
        <w:t>initialDownlinkBWP</w:t>
      </w:r>
      <w:proofErr w:type="spellEnd"/>
      <w:r w:rsidR="003D2DDE">
        <w:rPr>
          <w:rFonts w:eastAsiaTheme="minorEastAsia" w:hint="eastAsia"/>
          <w:b/>
          <w:lang w:eastAsia="zh-CN"/>
        </w:rPr>
        <w:t>.</w:t>
      </w:r>
      <w:r w:rsidR="003E25C2" w:rsidRPr="003E25C2">
        <w:rPr>
          <w:rFonts w:eastAsiaTheme="minorEastAsia" w:hint="eastAsia"/>
          <w:b/>
          <w:lang w:eastAsia="zh-CN"/>
        </w:rPr>
        <w:t xml:space="preserve"> </w:t>
      </w:r>
      <w:r w:rsidR="003D2DDE">
        <w:rPr>
          <w:rFonts w:eastAsiaTheme="minorEastAsia" w:hint="eastAsia"/>
          <w:b/>
          <w:lang w:eastAsia="zh-CN"/>
        </w:rPr>
        <w:t>T</w:t>
      </w:r>
      <w:r w:rsidR="003E25C2" w:rsidRPr="003E25C2">
        <w:rPr>
          <w:rFonts w:eastAsiaTheme="minorEastAsia" w:hint="eastAsia"/>
          <w:b/>
          <w:lang w:eastAsia="zh-CN"/>
        </w:rPr>
        <w:t>he change in TP</w:t>
      </w:r>
      <w:r w:rsidR="004620A2">
        <w:rPr>
          <w:rFonts w:eastAsiaTheme="minorEastAsia" w:hint="eastAsia"/>
          <w:b/>
          <w:lang w:eastAsia="zh-CN"/>
        </w:rPr>
        <w:t>3</w:t>
      </w:r>
      <w:r w:rsidR="003E25C2" w:rsidRPr="003E25C2">
        <w:rPr>
          <w:rFonts w:eastAsiaTheme="minorEastAsia" w:hint="eastAsia"/>
          <w:b/>
          <w:lang w:eastAsia="zh-CN"/>
        </w:rPr>
        <w:t xml:space="preserve"> in Annex is accepted.</w:t>
      </w:r>
    </w:p>
    <w:p w14:paraId="23BA240D" w14:textId="77777777" w:rsidR="004A7AA3" w:rsidRPr="003A2416" w:rsidRDefault="004A7AA3"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Conclusion</w:t>
      </w:r>
    </w:p>
    <w:p w14:paraId="3705C583" w14:textId="77777777" w:rsidR="00FA3182" w:rsidRDefault="0098178C" w:rsidP="00A81811">
      <w:pPr>
        <w:pStyle w:val="a0"/>
        <w:spacing w:beforeLines="50" w:before="120"/>
        <w:rPr>
          <w:rFonts w:eastAsia="宋体"/>
          <w:lang w:val="en-GB" w:eastAsia="zh-CN"/>
        </w:rPr>
      </w:pPr>
      <w:bookmarkStart w:id="13" w:name="OLE_LINK58"/>
      <w:bookmarkStart w:id="14" w:name="OLE_LINK59"/>
      <w:bookmarkStart w:id="15" w:name="OLE_LINK60"/>
      <w:r w:rsidRPr="003A2416">
        <w:rPr>
          <w:rFonts w:eastAsia="宋体"/>
          <w:lang w:val="en-GB" w:eastAsia="zh-CN"/>
        </w:rPr>
        <w:t xml:space="preserve">According to the analysis in section 2, </w:t>
      </w:r>
      <w:bookmarkStart w:id="16" w:name="OLE_LINK47"/>
      <w:bookmarkStart w:id="17" w:name="OLE_LINK48"/>
      <w:r w:rsidR="00B10CEF">
        <w:rPr>
          <w:rFonts w:eastAsia="宋体" w:hint="eastAsia"/>
          <w:lang w:val="en-GB" w:eastAsia="zh-CN"/>
        </w:rPr>
        <w:t>o</w:t>
      </w:r>
      <w:r w:rsidR="003574E0" w:rsidRPr="003A2416">
        <w:rPr>
          <w:rFonts w:eastAsia="宋体"/>
          <w:lang w:val="en-GB" w:eastAsia="zh-CN"/>
        </w:rPr>
        <w:t xml:space="preserve">ur </w:t>
      </w:r>
      <w:r w:rsidR="00D45088">
        <w:rPr>
          <w:rFonts w:eastAsiaTheme="minorEastAsia" w:hint="eastAsia"/>
          <w:lang w:eastAsia="zh-CN"/>
        </w:rPr>
        <w:t>o</w:t>
      </w:r>
      <w:r w:rsidR="00D45088" w:rsidRPr="00D45088">
        <w:rPr>
          <w:rFonts w:eastAsiaTheme="minorEastAsia" w:hint="eastAsia"/>
          <w:lang w:eastAsia="zh-CN"/>
        </w:rPr>
        <w:t xml:space="preserve">bservations and </w:t>
      </w:r>
      <w:r w:rsidR="003574E0" w:rsidRPr="00D45088">
        <w:rPr>
          <w:rFonts w:eastAsia="宋体"/>
          <w:lang w:val="en-GB" w:eastAsia="zh-CN"/>
        </w:rPr>
        <w:t>p</w:t>
      </w:r>
      <w:r w:rsidR="003574E0" w:rsidRPr="003A2416">
        <w:rPr>
          <w:rFonts w:eastAsia="宋体"/>
          <w:lang w:val="en-GB" w:eastAsia="zh-CN"/>
        </w:rPr>
        <w:t>rop</w:t>
      </w:r>
      <w:r w:rsidR="007A2C3A">
        <w:rPr>
          <w:rFonts w:eastAsia="宋体"/>
          <w:lang w:val="en-GB" w:eastAsia="zh-CN"/>
        </w:rPr>
        <w:t>osals are summarized as follows</w:t>
      </w:r>
      <w:r w:rsidRPr="003A2416">
        <w:rPr>
          <w:rFonts w:eastAsia="宋体"/>
          <w:lang w:val="en-GB" w:eastAsia="zh-CN"/>
        </w:rPr>
        <w:t>:</w:t>
      </w:r>
    </w:p>
    <w:p w14:paraId="17324808" w14:textId="77777777" w:rsidR="003D2DDE" w:rsidRDefault="003D2DDE" w:rsidP="00CB1018">
      <w:pPr>
        <w:pStyle w:val="a0"/>
        <w:spacing w:before="120"/>
        <w:rPr>
          <w:rFonts w:eastAsiaTheme="minorEastAsia" w:hint="eastAsia"/>
          <w:b/>
          <w:lang w:eastAsia="zh-CN"/>
        </w:rPr>
      </w:pPr>
      <w:r>
        <w:rPr>
          <w:rFonts w:eastAsiaTheme="minorEastAsia" w:hint="eastAsia"/>
          <w:b/>
          <w:lang w:eastAsia="zh-CN"/>
        </w:rPr>
        <w:t>Observation</w:t>
      </w:r>
      <w:r w:rsidRPr="006D7C25">
        <w:rPr>
          <w:rFonts w:eastAsiaTheme="minorEastAsia" w:hint="eastAsia"/>
          <w:b/>
          <w:lang w:eastAsia="zh-CN"/>
        </w:rPr>
        <w:t xml:space="preserve"> </w:t>
      </w:r>
      <w:r>
        <w:rPr>
          <w:rFonts w:eastAsiaTheme="minorEastAsia" w:hint="eastAsia"/>
          <w:b/>
          <w:lang w:eastAsia="zh-CN"/>
        </w:rPr>
        <w:t>1</w:t>
      </w:r>
      <w:r w:rsidRPr="006D7C25">
        <w:rPr>
          <w:rFonts w:eastAsiaTheme="minorEastAsia" w:hint="eastAsia"/>
          <w:b/>
          <w:lang w:eastAsia="zh-CN"/>
        </w:rPr>
        <w:t xml:space="preserve">: In legacy SI request procedure, </w:t>
      </w:r>
      <w:r>
        <w:rPr>
          <w:rFonts w:eastAsiaTheme="minorEastAsia" w:hint="eastAsia"/>
          <w:b/>
          <w:lang w:eastAsia="zh-CN"/>
        </w:rPr>
        <w:t xml:space="preserve">when </w:t>
      </w:r>
      <w:proofErr w:type="spellStart"/>
      <w:r>
        <w:rPr>
          <w:rFonts w:eastAsiaTheme="minorEastAsia"/>
          <w:b/>
          <w:i/>
          <w:lang w:eastAsia="zh-CN"/>
        </w:rPr>
        <w:t>initiaUp</w:t>
      </w:r>
      <w:r>
        <w:rPr>
          <w:rFonts w:eastAsiaTheme="minorEastAsia" w:hint="eastAsia"/>
          <w:b/>
          <w:i/>
          <w:lang w:eastAsia="zh-CN"/>
        </w:rPr>
        <w:t>link</w:t>
      </w:r>
      <w:r w:rsidRPr="006D7C25">
        <w:rPr>
          <w:rFonts w:eastAsiaTheme="minorEastAsia"/>
          <w:b/>
          <w:i/>
          <w:lang w:eastAsia="zh-CN"/>
        </w:rPr>
        <w:t>BWP-</w:t>
      </w:r>
      <w:r w:rsidRPr="0013401E">
        <w:rPr>
          <w:rFonts w:eastAsiaTheme="minorEastAsia"/>
          <w:b/>
          <w:i/>
          <w:lang w:eastAsia="zh-CN"/>
        </w:rPr>
        <w:t>RedCap</w:t>
      </w:r>
      <w:proofErr w:type="spellEnd"/>
      <w:r w:rsidRPr="006D7C25">
        <w:rPr>
          <w:rFonts w:eastAsiaTheme="minorEastAsia" w:hint="eastAsia"/>
          <w:b/>
          <w:lang w:eastAsia="zh-CN"/>
        </w:rPr>
        <w:t xml:space="preserve"> </w:t>
      </w:r>
      <w:r>
        <w:rPr>
          <w:rFonts w:eastAsiaTheme="minorEastAsia" w:hint="eastAsia"/>
          <w:b/>
          <w:lang w:eastAsia="zh-CN"/>
        </w:rPr>
        <w:t xml:space="preserve">is </w:t>
      </w:r>
      <w:r>
        <w:rPr>
          <w:rFonts w:eastAsiaTheme="minorEastAsia"/>
          <w:b/>
          <w:lang w:eastAsia="zh-CN"/>
        </w:rPr>
        <w:t>configured</w:t>
      </w:r>
      <w:r>
        <w:rPr>
          <w:rFonts w:eastAsiaTheme="minorEastAsia" w:hint="eastAsia"/>
          <w:b/>
          <w:lang w:eastAsia="zh-CN"/>
        </w:rPr>
        <w:t xml:space="preserve">, </w:t>
      </w:r>
      <w:r w:rsidRPr="006D7C25">
        <w:rPr>
          <w:rFonts w:eastAsiaTheme="minorEastAsia" w:hint="eastAsia"/>
          <w:b/>
          <w:lang w:eastAsia="zh-CN"/>
        </w:rPr>
        <w:t xml:space="preserve">the network </w:t>
      </w:r>
      <w:r w:rsidRPr="006D7C25">
        <w:rPr>
          <w:rFonts w:eastAsiaTheme="minorEastAsia"/>
          <w:b/>
          <w:lang w:eastAsia="zh-CN"/>
        </w:rPr>
        <w:t>could</w:t>
      </w:r>
      <w:r w:rsidRPr="006D7C25">
        <w:rPr>
          <w:rFonts w:eastAsiaTheme="minorEastAsia" w:hint="eastAsia"/>
          <w:b/>
          <w:lang w:eastAsia="zh-CN"/>
        </w:rPr>
        <w:t xml:space="preserve"> identify the UE is </w:t>
      </w:r>
      <w:proofErr w:type="spellStart"/>
      <w:r w:rsidRPr="006D7C25">
        <w:rPr>
          <w:rFonts w:eastAsiaTheme="minorEastAsia" w:hint="eastAsia"/>
          <w:b/>
          <w:lang w:eastAsia="zh-CN"/>
        </w:rPr>
        <w:t>RedCap</w:t>
      </w:r>
      <w:proofErr w:type="spellEnd"/>
      <w:r w:rsidRPr="006D7C25">
        <w:rPr>
          <w:rFonts w:eastAsiaTheme="minorEastAsia" w:hint="eastAsia"/>
          <w:b/>
          <w:lang w:eastAsia="zh-CN"/>
        </w:rPr>
        <w:t xml:space="preserve"> or not over the normal UL carrier based on the used </w:t>
      </w:r>
      <w:r w:rsidRPr="006D7C25">
        <w:rPr>
          <w:rFonts w:eastAsiaTheme="minorEastAsia"/>
          <w:b/>
          <w:lang w:eastAsia="zh-CN"/>
        </w:rPr>
        <w:t xml:space="preserve">PRACH preamble(s) and PRACH resource(s) in </w:t>
      </w:r>
      <w:proofErr w:type="spellStart"/>
      <w:r w:rsidRPr="0013401E">
        <w:rPr>
          <w:rFonts w:eastAsiaTheme="minorEastAsia"/>
          <w:b/>
          <w:i/>
          <w:lang w:eastAsia="zh-CN"/>
        </w:rPr>
        <w:t>si-RequestConfigRedcap</w:t>
      </w:r>
      <w:proofErr w:type="spellEnd"/>
      <w:r w:rsidRPr="006D7C25">
        <w:rPr>
          <w:rFonts w:eastAsiaTheme="minorEastAsia" w:hint="eastAsia"/>
          <w:b/>
          <w:lang w:eastAsia="zh-CN"/>
        </w:rPr>
        <w:t xml:space="preserve">, then transfer the RAR </w:t>
      </w:r>
      <w:r w:rsidRPr="006D7C25">
        <w:rPr>
          <w:rFonts w:eastAsiaTheme="minorEastAsia"/>
          <w:b/>
          <w:lang w:eastAsia="zh-CN"/>
        </w:rPr>
        <w:t xml:space="preserve">on the BWP configured by </w:t>
      </w:r>
      <w:proofErr w:type="spellStart"/>
      <w:r w:rsidRPr="006D7C25">
        <w:rPr>
          <w:rFonts w:eastAsiaTheme="minorEastAsia"/>
          <w:b/>
          <w:i/>
          <w:lang w:eastAsia="zh-CN"/>
        </w:rPr>
        <w:t>initialDownlinkBWP-</w:t>
      </w:r>
      <w:r w:rsidRPr="0013401E">
        <w:rPr>
          <w:rFonts w:eastAsiaTheme="minorEastAsia"/>
          <w:b/>
          <w:i/>
          <w:lang w:eastAsia="zh-CN"/>
        </w:rPr>
        <w:t>RedCap</w:t>
      </w:r>
      <w:proofErr w:type="spellEnd"/>
      <w:r w:rsidRPr="0013401E">
        <w:rPr>
          <w:rFonts w:eastAsiaTheme="minorEastAsia" w:hint="eastAsia"/>
          <w:b/>
          <w:i/>
          <w:lang w:eastAsia="zh-CN"/>
        </w:rPr>
        <w:t xml:space="preserve"> </w:t>
      </w:r>
      <w:r w:rsidRPr="006D7C25">
        <w:rPr>
          <w:rFonts w:eastAsiaTheme="minorEastAsia" w:hint="eastAsia"/>
          <w:b/>
          <w:lang w:eastAsia="zh-CN"/>
        </w:rPr>
        <w:t xml:space="preserve">for </w:t>
      </w:r>
      <w:proofErr w:type="spellStart"/>
      <w:r w:rsidRPr="006D7C25">
        <w:rPr>
          <w:rFonts w:eastAsiaTheme="minorEastAsia" w:hint="eastAsia"/>
          <w:b/>
          <w:lang w:eastAsia="zh-CN"/>
        </w:rPr>
        <w:t>RedCap</w:t>
      </w:r>
      <w:proofErr w:type="spellEnd"/>
      <w:r w:rsidRPr="006D7C25">
        <w:rPr>
          <w:rFonts w:eastAsiaTheme="minorEastAsia" w:hint="eastAsia"/>
          <w:b/>
          <w:lang w:eastAsia="zh-CN"/>
        </w:rPr>
        <w:t xml:space="preserve"> UE</w:t>
      </w:r>
      <w:r w:rsidRPr="006D7C25">
        <w:rPr>
          <w:rFonts w:eastAsiaTheme="minorEastAsia"/>
          <w:b/>
          <w:lang w:eastAsia="zh-CN"/>
        </w:rPr>
        <w:t>.</w:t>
      </w:r>
    </w:p>
    <w:p w14:paraId="040A3DF7" w14:textId="77777777" w:rsidR="003D2DDE" w:rsidRDefault="003D2DDE" w:rsidP="00CB1018">
      <w:pPr>
        <w:pStyle w:val="a0"/>
        <w:spacing w:before="120"/>
        <w:rPr>
          <w:rFonts w:eastAsiaTheme="minorEastAsia" w:hint="eastAsia"/>
          <w:b/>
          <w:lang w:eastAsia="zh-CN"/>
        </w:rPr>
      </w:pPr>
      <w:r w:rsidRPr="004620A2">
        <w:rPr>
          <w:rFonts w:eastAsiaTheme="minorEastAsia" w:hint="eastAsia"/>
          <w:b/>
          <w:bCs/>
          <w:lang w:eastAsia="zh-CN"/>
        </w:rPr>
        <w:t xml:space="preserve">Proposal 1: </w:t>
      </w:r>
      <w:r>
        <w:rPr>
          <w:rFonts w:eastAsiaTheme="minorEastAsia" w:hint="eastAsia"/>
          <w:b/>
          <w:bCs/>
          <w:lang w:eastAsia="zh-CN"/>
        </w:rPr>
        <w:t xml:space="preserve">RAN2 confirm </w:t>
      </w:r>
      <w:proofErr w:type="spellStart"/>
      <w:r w:rsidRPr="004620A2">
        <w:rPr>
          <w:b/>
        </w:rPr>
        <w:t>f_id</w:t>
      </w:r>
      <w:proofErr w:type="spellEnd"/>
      <w:r w:rsidRPr="004620A2">
        <w:rPr>
          <w:b/>
        </w:rPr>
        <w:t xml:space="preserve"> for the additional PRACH resources is </w:t>
      </w:r>
      <w:r w:rsidRPr="004620A2">
        <w:rPr>
          <w:rFonts w:eastAsiaTheme="minorEastAsia" w:hint="eastAsia"/>
          <w:b/>
          <w:lang w:eastAsia="zh-CN"/>
        </w:rPr>
        <w:t xml:space="preserve">always </w:t>
      </w:r>
      <w:r w:rsidRPr="004620A2">
        <w:rPr>
          <w:b/>
        </w:rPr>
        <w:t xml:space="preserve">reinterpreted as the index of the PRACH occasion in the frequency domain plus the number of </w:t>
      </w:r>
      <w:proofErr w:type="spellStart"/>
      <w:r w:rsidRPr="004620A2">
        <w:rPr>
          <w:b/>
        </w:rPr>
        <w:t>FDMed</w:t>
      </w:r>
      <w:proofErr w:type="spellEnd"/>
      <w:r w:rsidRPr="004620A2">
        <w:rPr>
          <w:b/>
        </w:rPr>
        <w:t xml:space="preserve"> legacy ROs</w:t>
      </w:r>
      <w:r>
        <w:rPr>
          <w:rFonts w:eastAsiaTheme="minorEastAsia" w:hint="eastAsia"/>
          <w:b/>
          <w:lang w:eastAsia="zh-CN"/>
        </w:rPr>
        <w:t xml:space="preserve"> w</w:t>
      </w:r>
      <w:r w:rsidRPr="00CF71C5">
        <w:rPr>
          <w:rFonts w:eastAsiaTheme="minorEastAsia" w:hint="eastAsia"/>
          <w:b/>
          <w:lang w:eastAsia="zh-CN"/>
        </w:rPr>
        <w:t xml:space="preserve">ithin the same </w:t>
      </w:r>
      <w:r w:rsidRPr="00CF71C5">
        <w:rPr>
          <w:b/>
          <w:i/>
        </w:rPr>
        <w:t>RACH-</w:t>
      </w:r>
      <w:proofErr w:type="spellStart"/>
      <w:r w:rsidRPr="00CF71C5">
        <w:rPr>
          <w:b/>
          <w:i/>
        </w:rPr>
        <w:t>ConfigCommon</w:t>
      </w:r>
      <w:proofErr w:type="spellEnd"/>
      <w:r w:rsidRPr="004620A2">
        <w:rPr>
          <w:b/>
        </w:rPr>
        <w:t>.</w:t>
      </w:r>
      <w:r w:rsidRPr="004620A2">
        <w:rPr>
          <w:rFonts w:eastAsiaTheme="minorEastAsia" w:hint="eastAsia"/>
          <w:b/>
          <w:lang w:eastAsia="zh-CN"/>
        </w:rPr>
        <w:t xml:space="preserve"> Capture this i</w:t>
      </w:r>
      <w:bookmarkStart w:id="18" w:name="_GoBack"/>
      <w:bookmarkEnd w:id="18"/>
      <w:r w:rsidRPr="004620A2">
        <w:rPr>
          <w:rFonts w:eastAsiaTheme="minorEastAsia" w:hint="eastAsia"/>
          <w:b/>
          <w:lang w:eastAsia="zh-CN"/>
        </w:rPr>
        <w:t>n TS 38.321.</w:t>
      </w:r>
    </w:p>
    <w:p w14:paraId="61BD4D69" w14:textId="0C6D6F40" w:rsidR="00A07769" w:rsidRPr="008811FF" w:rsidRDefault="003D2DDE" w:rsidP="00CB1018">
      <w:pPr>
        <w:pStyle w:val="a0"/>
        <w:spacing w:before="120"/>
        <w:rPr>
          <w:rFonts w:eastAsiaTheme="minorEastAsia"/>
          <w:b/>
          <w:lang w:eastAsia="zh-CN"/>
        </w:rPr>
      </w:pPr>
      <w:r w:rsidRPr="00922DCF">
        <w:rPr>
          <w:rFonts w:eastAsiaTheme="minorEastAsia" w:hint="eastAsia"/>
          <w:b/>
          <w:lang w:eastAsia="zh-CN"/>
        </w:rPr>
        <w:t xml:space="preserve">Proposal 2: </w:t>
      </w:r>
      <w:r w:rsidRPr="00922DCF">
        <w:rPr>
          <w:rFonts w:eastAsiaTheme="minorEastAsia" w:hint="eastAsia"/>
          <w:b/>
          <w:bCs/>
          <w:lang w:eastAsia="zh-CN"/>
        </w:rPr>
        <w:t xml:space="preserve">Clarify in the field description of </w:t>
      </w:r>
      <w:r w:rsidRPr="00922DCF">
        <w:rPr>
          <w:b/>
          <w:i/>
        </w:rPr>
        <w:t>msg1-FDM</w:t>
      </w:r>
      <w:r w:rsidRPr="00922DCF">
        <w:rPr>
          <w:rFonts w:eastAsiaTheme="minorEastAsia" w:hint="eastAsia"/>
          <w:b/>
          <w:lang w:eastAsia="zh-CN"/>
        </w:rPr>
        <w:t xml:space="preserve"> in </w:t>
      </w:r>
      <w:proofErr w:type="spellStart"/>
      <w:r w:rsidRPr="00922DCF">
        <w:rPr>
          <w:b/>
          <w:i/>
        </w:rPr>
        <w:t>addlRACH</w:t>
      </w:r>
      <w:proofErr w:type="spellEnd"/>
      <w:r w:rsidRPr="00922DCF">
        <w:rPr>
          <w:b/>
          <w:i/>
        </w:rPr>
        <w:t>-</w:t>
      </w:r>
      <w:proofErr w:type="spellStart"/>
      <w:r w:rsidRPr="00922DCF">
        <w:rPr>
          <w:b/>
          <w:i/>
        </w:rPr>
        <w:t>Config</w:t>
      </w:r>
      <w:proofErr w:type="spellEnd"/>
      <w:r w:rsidRPr="00922DCF">
        <w:rPr>
          <w:b/>
          <w:i/>
        </w:rPr>
        <w:t>-Adapt</w:t>
      </w:r>
      <w:r w:rsidRPr="00922DCF">
        <w:rPr>
          <w:rFonts w:eastAsiaTheme="minorEastAsia" w:hint="eastAsia"/>
          <w:b/>
          <w:lang w:eastAsia="zh-CN"/>
        </w:rPr>
        <w:t xml:space="preserve"> that the network </w:t>
      </w:r>
      <w:r>
        <w:rPr>
          <w:rFonts w:eastAsiaTheme="minorEastAsia" w:hint="eastAsia"/>
          <w:b/>
          <w:lang w:eastAsia="zh-CN"/>
        </w:rPr>
        <w:t xml:space="preserve">ensures that </w:t>
      </w:r>
      <w:r w:rsidRPr="00922DCF">
        <w:rPr>
          <w:rFonts w:eastAsiaTheme="minorEastAsia" w:hint="eastAsia"/>
          <w:b/>
          <w:lang w:eastAsia="zh-CN"/>
        </w:rPr>
        <w:t xml:space="preserve">the total value of </w:t>
      </w:r>
      <w:r w:rsidRPr="00922DCF">
        <w:rPr>
          <w:b/>
          <w:i/>
        </w:rPr>
        <w:t>msg1-FDM</w:t>
      </w:r>
      <w:r w:rsidRPr="00922DCF">
        <w:rPr>
          <w:rFonts w:eastAsiaTheme="minorEastAsia" w:hint="eastAsia"/>
          <w:b/>
          <w:i/>
          <w:lang w:eastAsia="zh-CN"/>
        </w:rPr>
        <w:t xml:space="preserve">-r19 </w:t>
      </w:r>
      <w:r w:rsidRPr="00922DCF">
        <w:rPr>
          <w:rFonts w:eastAsiaTheme="minorEastAsia" w:hint="eastAsia"/>
          <w:b/>
          <w:lang w:eastAsia="zh-CN"/>
        </w:rPr>
        <w:t xml:space="preserve">in </w:t>
      </w:r>
      <w:proofErr w:type="spellStart"/>
      <w:r w:rsidRPr="00922DCF">
        <w:rPr>
          <w:b/>
          <w:i/>
        </w:rPr>
        <w:t>addlRACH</w:t>
      </w:r>
      <w:proofErr w:type="spellEnd"/>
      <w:r w:rsidRPr="00922DCF">
        <w:rPr>
          <w:b/>
          <w:i/>
        </w:rPr>
        <w:t>-</w:t>
      </w:r>
      <w:proofErr w:type="spellStart"/>
      <w:r w:rsidRPr="00922DCF">
        <w:rPr>
          <w:b/>
          <w:i/>
        </w:rPr>
        <w:t>Config</w:t>
      </w:r>
      <w:proofErr w:type="spellEnd"/>
      <w:r w:rsidRPr="00922DCF">
        <w:rPr>
          <w:b/>
          <w:i/>
        </w:rPr>
        <w:t>-Adapt</w:t>
      </w:r>
      <w:r w:rsidRPr="00922DCF">
        <w:rPr>
          <w:rFonts w:eastAsiaTheme="minorEastAsia" w:hint="eastAsia"/>
          <w:b/>
          <w:lang w:eastAsia="zh-CN"/>
        </w:rPr>
        <w:t xml:space="preserve"> and </w:t>
      </w:r>
      <w:r w:rsidRPr="00922DCF">
        <w:rPr>
          <w:b/>
          <w:i/>
        </w:rPr>
        <w:t>msg1-FDM</w:t>
      </w:r>
      <w:r w:rsidRPr="00922DCF">
        <w:rPr>
          <w:rFonts w:eastAsiaTheme="minorEastAsia" w:hint="eastAsia"/>
          <w:b/>
          <w:lang w:eastAsia="zh-CN"/>
        </w:rPr>
        <w:t xml:space="preserve"> </w:t>
      </w:r>
      <w:r w:rsidRPr="00922DCF">
        <w:rPr>
          <w:b/>
          <w:szCs w:val="22"/>
          <w:lang w:eastAsia="sv-SE"/>
        </w:rPr>
        <w:t>(without suffix)</w:t>
      </w:r>
      <w:r w:rsidRPr="00922DCF">
        <w:rPr>
          <w:rFonts w:eastAsiaTheme="minorEastAsia" w:hint="eastAsia"/>
          <w:b/>
          <w:szCs w:val="22"/>
          <w:lang w:eastAsia="zh-CN"/>
        </w:rPr>
        <w:t xml:space="preserve"> </w:t>
      </w:r>
      <w:r w:rsidRPr="00922DCF">
        <w:rPr>
          <w:rFonts w:eastAsiaTheme="minorEastAsia"/>
          <w:b/>
          <w:szCs w:val="22"/>
          <w:lang w:eastAsia="zh-CN"/>
        </w:rPr>
        <w:t xml:space="preserve">in </w:t>
      </w:r>
      <w:proofErr w:type="spellStart"/>
      <w:r w:rsidRPr="00922DCF">
        <w:rPr>
          <w:rFonts w:eastAsiaTheme="minorEastAsia"/>
          <w:b/>
          <w:i/>
          <w:szCs w:val="22"/>
          <w:lang w:eastAsia="zh-CN"/>
        </w:rPr>
        <w:t>rach-ConfigGeneric</w:t>
      </w:r>
      <w:proofErr w:type="spellEnd"/>
      <w:r w:rsidRPr="00922DCF">
        <w:rPr>
          <w:rFonts w:eastAsiaTheme="minorEastAsia" w:hint="eastAsia"/>
          <w:b/>
          <w:szCs w:val="22"/>
          <w:lang w:eastAsia="zh-CN"/>
        </w:rPr>
        <w:t xml:space="preserve"> configured in the </w:t>
      </w:r>
      <w:r>
        <w:rPr>
          <w:rFonts w:eastAsiaTheme="minorEastAsia" w:hint="eastAsia"/>
          <w:b/>
          <w:szCs w:val="22"/>
          <w:lang w:eastAsia="zh-CN"/>
        </w:rPr>
        <w:t>associated</w:t>
      </w:r>
      <w:r w:rsidRPr="00922DCF">
        <w:rPr>
          <w:rFonts w:eastAsiaTheme="minorEastAsia" w:hint="eastAsia"/>
          <w:b/>
          <w:szCs w:val="22"/>
          <w:lang w:eastAsia="zh-CN"/>
        </w:rPr>
        <w:t xml:space="preserve"> </w:t>
      </w:r>
      <w:r w:rsidRPr="00922DCF">
        <w:rPr>
          <w:b/>
          <w:i/>
        </w:rPr>
        <w:t>RACH-</w:t>
      </w:r>
      <w:proofErr w:type="spellStart"/>
      <w:r w:rsidRPr="00922DCF">
        <w:rPr>
          <w:b/>
          <w:i/>
        </w:rPr>
        <w:t>ConfigCommon</w:t>
      </w:r>
      <w:proofErr w:type="spellEnd"/>
      <w:r w:rsidRPr="00922DCF">
        <w:rPr>
          <w:rFonts w:eastAsiaTheme="minorEastAsia" w:hint="eastAsia"/>
          <w:b/>
          <w:lang w:eastAsia="zh-CN"/>
        </w:rPr>
        <w:t xml:space="preserve"> is </w:t>
      </w:r>
      <w:r>
        <w:rPr>
          <w:rFonts w:eastAsiaTheme="minorEastAsia" w:hint="eastAsia"/>
          <w:b/>
          <w:lang w:eastAsia="zh-CN"/>
        </w:rPr>
        <w:t xml:space="preserve">not </w:t>
      </w:r>
      <w:r w:rsidRPr="00922DCF">
        <w:rPr>
          <w:rFonts w:eastAsiaTheme="minorEastAsia" w:hint="eastAsia"/>
          <w:b/>
          <w:lang w:eastAsia="zh-CN"/>
        </w:rPr>
        <w:t>more than 8.</w:t>
      </w:r>
    </w:p>
    <w:p w14:paraId="0DBD8AB1" w14:textId="77777777" w:rsidR="003D2DDE" w:rsidRPr="003D2DDE" w:rsidRDefault="003D2DDE" w:rsidP="003D2DDE">
      <w:pPr>
        <w:pStyle w:val="a0"/>
        <w:spacing w:before="120"/>
        <w:rPr>
          <w:rFonts w:eastAsiaTheme="minorEastAsia"/>
          <w:b/>
          <w:lang w:eastAsia="zh-CN"/>
        </w:rPr>
      </w:pPr>
      <w:r w:rsidRPr="003D2DDE">
        <w:rPr>
          <w:rFonts w:eastAsiaTheme="minorEastAsia"/>
          <w:b/>
          <w:lang w:eastAsia="zh-CN"/>
        </w:rPr>
        <w:t xml:space="preserve">Proposal </w:t>
      </w:r>
      <w:r>
        <w:rPr>
          <w:rFonts w:eastAsiaTheme="minorEastAsia" w:hint="eastAsia"/>
          <w:b/>
          <w:lang w:eastAsia="zh-CN"/>
        </w:rPr>
        <w:t>3</w:t>
      </w:r>
      <w:r w:rsidRPr="003D2DDE">
        <w:rPr>
          <w:rFonts w:eastAsiaTheme="minorEastAsia"/>
          <w:b/>
          <w:lang w:eastAsia="zh-CN"/>
        </w:rPr>
        <w:t xml:space="preserve">: Not to </w:t>
      </w:r>
      <w:r>
        <w:rPr>
          <w:rFonts w:eastAsiaTheme="minorEastAsia" w:hint="eastAsia"/>
          <w:b/>
          <w:lang w:eastAsia="zh-CN"/>
        </w:rPr>
        <w:t>introduce</w:t>
      </w:r>
      <w:r w:rsidRPr="003D2DDE">
        <w:rPr>
          <w:rFonts w:eastAsiaTheme="minorEastAsia"/>
          <w:b/>
          <w:lang w:eastAsia="zh-CN"/>
        </w:rPr>
        <w:t xml:space="preserve"> OD-SIB1 specific RA resource for </w:t>
      </w:r>
      <w:proofErr w:type="spellStart"/>
      <w:r w:rsidRPr="003D2DDE">
        <w:rPr>
          <w:rFonts w:eastAsiaTheme="minorEastAsia"/>
          <w:b/>
          <w:lang w:eastAsia="zh-CN"/>
        </w:rPr>
        <w:t>RedCap</w:t>
      </w:r>
      <w:proofErr w:type="spellEnd"/>
      <w:r w:rsidRPr="003D2DDE">
        <w:rPr>
          <w:rFonts w:eastAsiaTheme="minorEastAsia"/>
          <w:b/>
          <w:lang w:eastAsia="zh-CN"/>
        </w:rPr>
        <w:t xml:space="preserve"> UE.</w:t>
      </w:r>
    </w:p>
    <w:p w14:paraId="38624118" w14:textId="5C25F867" w:rsidR="00D45088" w:rsidRPr="00FF4B43" w:rsidRDefault="003D2DDE" w:rsidP="003D2DDE">
      <w:pPr>
        <w:pStyle w:val="a0"/>
        <w:spacing w:beforeLines="50" w:before="120"/>
        <w:rPr>
          <w:rFonts w:eastAsia="宋体"/>
          <w:lang w:eastAsia="zh-CN"/>
        </w:rPr>
      </w:pPr>
      <w:r w:rsidRPr="003E25C2">
        <w:rPr>
          <w:rFonts w:eastAsiaTheme="minorEastAsia" w:hint="eastAsia"/>
          <w:b/>
          <w:lang w:eastAsia="zh-CN"/>
        </w:rPr>
        <w:lastRenderedPageBreak/>
        <w:t xml:space="preserve">Proposal </w:t>
      </w:r>
      <w:r>
        <w:rPr>
          <w:rFonts w:eastAsiaTheme="minorEastAsia" w:hint="eastAsia"/>
          <w:b/>
          <w:lang w:eastAsia="zh-CN"/>
        </w:rPr>
        <w:t>4</w:t>
      </w:r>
      <w:r w:rsidRPr="003E25C2">
        <w:rPr>
          <w:rFonts w:eastAsiaTheme="minorEastAsia" w:hint="eastAsia"/>
          <w:b/>
          <w:lang w:eastAsia="zh-CN"/>
        </w:rPr>
        <w:t xml:space="preserve">: </w:t>
      </w:r>
      <w:r>
        <w:rPr>
          <w:rFonts w:eastAsiaTheme="minorEastAsia" w:hint="eastAsia"/>
          <w:b/>
          <w:lang w:eastAsia="zh-CN"/>
        </w:rPr>
        <w:t>I</w:t>
      </w:r>
      <w:r w:rsidRPr="003E25C2">
        <w:rPr>
          <w:rFonts w:eastAsiaTheme="minorEastAsia" w:hint="eastAsia"/>
          <w:b/>
          <w:lang w:eastAsia="zh-CN"/>
        </w:rPr>
        <w:t xml:space="preserve">f </w:t>
      </w:r>
      <w:proofErr w:type="spellStart"/>
      <w:r w:rsidRPr="003E25C2">
        <w:rPr>
          <w:rFonts w:eastAsiaTheme="minorEastAsia" w:hint="eastAsia"/>
          <w:b/>
          <w:lang w:eastAsia="zh-CN"/>
        </w:rPr>
        <w:t>RedCap</w:t>
      </w:r>
      <w:proofErr w:type="spellEnd"/>
      <w:r w:rsidRPr="003E25C2">
        <w:rPr>
          <w:rFonts w:eastAsiaTheme="minorEastAsia" w:hint="eastAsia"/>
          <w:b/>
          <w:lang w:eastAsia="zh-CN"/>
        </w:rPr>
        <w:t xml:space="preserve"> UE has stored the </w:t>
      </w:r>
      <w:proofErr w:type="spellStart"/>
      <w:r>
        <w:rPr>
          <w:rFonts w:eastAsiaTheme="minorEastAsia" w:hint="eastAsia"/>
          <w:b/>
          <w:i/>
          <w:lang w:eastAsia="zh-CN"/>
        </w:rPr>
        <w:t>i</w:t>
      </w:r>
      <w:r w:rsidRPr="003E25C2">
        <w:rPr>
          <w:rFonts w:eastAsiaTheme="minorEastAsia"/>
          <w:b/>
          <w:i/>
          <w:lang w:eastAsia="zh-CN"/>
        </w:rPr>
        <w:t>nitialDownlinkBWP-RedCap</w:t>
      </w:r>
      <w:proofErr w:type="spellEnd"/>
      <w:r w:rsidRPr="003E25C2">
        <w:rPr>
          <w:rFonts w:eastAsiaTheme="minorEastAsia" w:hint="eastAsia"/>
          <w:b/>
          <w:lang w:eastAsia="zh-CN"/>
        </w:rPr>
        <w:t xml:space="preserve">, when OD-SIB1 request is triggered, no matter it is on SUL or normal UL carrier, the </w:t>
      </w:r>
      <w:proofErr w:type="spellStart"/>
      <w:r w:rsidRPr="003E25C2">
        <w:rPr>
          <w:rFonts w:eastAsiaTheme="minorEastAsia" w:hint="eastAsia"/>
          <w:b/>
          <w:lang w:eastAsia="zh-CN"/>
        </w:rPr>
        <w:t>RedCap</w:t>
      </w:r>
      <w:proofErr w:type="spellEnd"/>
      <w:r w:rsidRPr="003E25C2">
        <w:rPr>
          <w:rFonts w:eastAsiaTheme="minorEastAsia" w:hint="eastAsia"/>
          <w:b/>
          <w:lang w:eastAsia="zh-CN"/>
        </w:rPr>
        <w:t xml:space="preserve"> UE will always monitor the </w:t>
      </w:r>
      <w:r w:rsidRPr="003E25C2">
        <w:rPr>
          <w:rFonts w:eastAsiaTheme="minorEastAsia"/>
          <w:b/>
          <w:lang w:eastAsia="zh-CN"/>
        </w:rPr>
        <w:t xml:space="preserve">PDCCH on the BWP configured by </w:t>
      </w:r>
      <w:proofErr w:type="spellStart"/>
      <w:r w:rsidRPr="003E25C2">
        <w:rPr>
          <w:rFonts w:eastAsiaTheme="minorEastAsia"/>
          <w:b/>
          <w:i/>
          <w:lang w:eastAsia="zh-CN"/>
        </w:rPr>
        <w:t>initialDownlinkBWP</w:t>
      </w:r>
      <w:proofErr w:type="spellEnd"/>
      <w:r>
        <w:rPr>
          <w:rFonts w:eastAsiaTheme="minorEastAsia" w:hint="eastAsia"/>
          <w:b/>
          <w:lang w:eastAsia="zh-CN"/>
        </w:rPr>
        <w:t>.</w:t>
      </w:r>
      <w:r w:rsidRPr="003E25C2">
        <w:rPr>
          <w:rFonts w:eastAsiaTheme="minorEastAsia" w:hint="eastAsia"/>
          <w:b/>
          <w:lang w:eastAsia="zh-CN"/>
        </w:rPr>
        <w:t xml:space="preserve"> </w:t>
      </w:r>
      <w:r>
        <w:rPr>
          <w:rFonts w:eastAsiaTheme="minorEastAsia" w:hint="eastAsia"/>
          <w:b/>
          <w:lang w:eastAsia="zh-CN"/>
        </w:rPr>
        <w:t>T</w:t>
      </w:r>
      <w:r w:rsidRPr="003E25C2">
        <w:rPr>
          <w:rFonts w:eastAsiaTheme="minorEastAsia" w:hint="eastAsia"/>
          <w:b/>
          <w:lang w:eastAsia="zh-CN"/>
        </w:rPr>
        <w:t>he change in TP</w:t>
      </w:r>
      <w:r>
        <w:rPr>
          <w:rFonts w:eastAsiaTheme="minorEastAsia" w:hint="eastAsia"/>
          <w:b/>
          <w:lang w:eastAsia="zh-CN"/>
        </w:rPr>
        <w:t>3</w:t>
      </w:r>
      <w:r w:rsidRPr="003E25C2">
        <w:rPr>
          <w:rFonts w:eastAsiaTheme="minorEastAsia" w:hint="eastAsia"/>
          <w:b/>
          <w:lang w:eastAsia="zh-CN"/>
        </w:rPr>
        <w:t xml:space="preserve"> in Annex is accepted.</w:t>
      </w:r>
    </w:p>
    <w:bookmarkEnd w:id="13"/>
    <w:bookmarkEnd w:id="14"/>
    <w:bookmarkEnd w:id="15"/>
    <w:p w14:paraId="2C67FE8D" w14:textId="77777777" w:rsidR="00346326" w:rsidRPr="003A2416" w:rsidRDefault="00346326"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Reference</w:t>
      </w:r>
    </w:p>
    <w:p w14:paraId="42848D34" w14:textId="1307B0B3" w:rsidR="00206F6B" w:rsidRDefault="00206F6B" w:rsidP="00206F6B">
      <w:pPr>
        <w:pStyle w:val="a0"/>
        <w:numPr>
          <w:ilvl w:val="0"/>
          <w:numId w:val="32"/>
        </w:numPr>
        <w:spacing w:beforeLines="50" w:before="120"/>
        <w:rPr>
          <w:rFonts w:eastAsiaTheme="minorEastAsia"/>
          <w:lang w:eastAsia="zh-CN"/>
        </w:rPr>
      </w:pPr>
      <w:bookmarkStart w:id="19" w:name="_Ref209619060"/>
      <w:bookmarkEnd w:id="16"/>
      <w:bookmarkEnd w:id="17"/>
      <w:r w:rsidRPr="00DA0C8D">
        <w:rPr>
          <w:rFonts w:eastAsiaTheme="minorEastAsia"/>
          <w:lang w:eastAsia="zh-CN"/>
        </w:rPr>
        <w:t>R1-2506587</w:t>
      </w:r>
      <w:r>
        <w:rPr>
          <w:rFonts w:eastAsiaTheme="minorEastAsia" w:hint="eastAsia"/>
          <w:lang w:eastAsia="zh-CN"/>
        </w:rPr>
        <w:t xml:space="preserve">, </w:t>
      </w:r>
      <w:r w:rsidRPr="00206F6B">
        <w:rPr>
          <w:rFonts w:eastAsiaTheme="minorEastAsia"/>
          <w:lang w:eastAsia="zh-CN"/>
        </w:rPr>
        <w:t>Reply LS on RA-RNTI for PRACH adaptation</w:t>
      </w:r>
      <w:bookmarkEnd w:id="19"/>
    </w:p>
    <w:p w14:paraId="77FF6DBC" w14:textId="77777777" w:rsidR="00D27A15" w:rsidRDefault="00D27A15" w:rsidP="008952CE">
      <w:pPr>
        <w:pStyle w:val="a0"/>
        <w:spacing w:beforeLines="50" w:before="120"/>
        <w:rPr>
          <w:rFonts w:eastAsiaTheme="minorEastAsia"/>
          <w:lang w:eastAsia="zh-CN"/>
        </w:rPr>
      </w:pPr>
    </w:p>
    <w:p w14:paraId="4B4C70B4" w14:textId="48E124C4" w:rsidR="00D27A15" w:rsidRDefault="003E25C2" w:rsidP="00D27A15">
      <w:pPr>
        <w:pStyle w:val="1"/>
        <w:tabs>
          <w:tab w:val="clear" w:pos="567"/>
          <w:tab w:val="num" w:pos="432"/>
        </w:tabs>
        <w:spacing w:beforeLines="50" w:before="120"/>
        <w:ind w:left="432" w:hanging="432"/>
        <w:jc w:val="both"/>
        <w:rPr>
          <w:rFonts w:ascii="Times New Roman" w:hAnsi="Times New Roman" w:cs="Times New Roman"/>
        </w:rPr>
      </w:pPr>
      <w:r>
        <w:rPr>
          <w:rFonts w:ascii="Times New Roman" w:hAnsi="Times New Roman" w:cs="Times New Roman" w:hint="eastAsia"/>
        </w:rPr>
        <w:t>Annex</w:t>
      </w:r>
    </w:p>
    <w:p w14:paraId="4CFCEB39" w14:textId="6A7C33F4" w:rsidR="004620A2" w:rsidRPr="004620A2" w:rsidRDefault="004620A2" w:rsidP="004620A2">
      <w:pPr>
        <w:pStyle w:val="20"/>
        <w:numPr>
          <w:ilvl w:val="1"/>
          <w:numId w:val="5"/>
        </w:numPr>
        <w:tabs>
          <w:tab w:val="clear" w:pos="-806"/>
          <w:tab w:val="num" w:pos="1701"/>
        </w:tabs>
        <w:snapToGrid w:val="0"/>
        <w:spacing w:beforeLines="50" w:before="120"/>
        <w:ind w:left="567"/>
        <w:jc w:val="both"/>
        <w:rPr>
          <w:rFonts w:ascii="Times New Roman" w:eastAsiaTheme="minorEastAsia" w:hAnsi="Times New Roman" w:cs="Times New Roman"/>
          <w:sz w:val="24"/>
          <w:szCs w:val="24"/>
        </w:rPr>
      </w:pPr>
      <w:r w:rsidRPr="004620A2">
        <w:rPr>
          <w:rFonts w:ascii="Times New Roman" w:eastAsiaTheme="minorEastAsia" w:hAnsi="Times New Roman" w:cs="Times New Roman" w:hint="eastAsia"/>
          <w:sz w:val="24"/>
          <w:szCs w:val="24"/>
        </w:rPr>
        <w:t>TP1</w:t>
      </w:r>
      <w:r w:rsidR="00117035">
        <w:rPr>
          <w:rFonts w:ascii="Times New Roman" w:eastAsiaTheme="minorEastAsia" w:hAnsi="Times New Roman" w:cs="Times New Roman" w:hint="eastAsia"/>
          <w:sz w:val="24"/>
          <w:szCs w:val="24"/>
        </w:rPr>
        <w:t xml:space="preserve"> of TS 38.321</w:t>
      </w:r>
    </w:p>
    <w:p w14:paraId="1DB33470" w14:textId="77777777" w:rsidR="004620A2" w:rsidRDefault="004620A2" w:rsidP="004620A2">
      <w:pPr>
        <w:pStyle w:val="3"/>
        <w:rPr>
          <w:lang w:eastAsia="ko-KR"/>
        </w:rPr>
      </w:pPr>
      <w:bookmarkStart w:id="20" w:name="_Toc201677570"/>
      <w:bookmarkStart w:id="21" w:name="_Toc52796462"/>
      <w:bookmarkStart w:id="22" w:name="_Toc52752000"/>
      <w:bookmarkStart w:id="23" w:name="_Toc46490305"/>
      <w:bookmarkStart w:id="24" w:name="_Toc37296179"/>
      <w:r>
        <w:rPr>
          <w:lang w:eastAsia="ko-KR"/>
        </w:rPr>
        <w:t>5.1.3</w:t>
      </w:r>
      <w:r>
        <w:rPr>
          <w:lang w:eastAsia="ko-KR"/>
        </w:rPr>
        <w:tab/>
        <w:t>Random Access Preamble transmission</w:t>
      </w:r>
      <w:bookmarkEnd w:id="20"/>
      <w:bookmarkEnd w:id="21"/>
      <w:bookmarkEnd w:id="22"/>
      <w:bookmarkEnd w:id="23"/>
      <w:bookmarkEnd w:id="24"/>
    </w:p>
    <w:p w14:paraId="7EEF8147" w14:textId="77777777" w:rsidR="004620A2" w:rsidRDefault="004620A2" w:rsidP="004620A2">
      <w:pPr>
        <w:rPr>
          <w:lang w:eastAsia="ko-KR"/>
        </w:rPr>
      </w:pPr>
      <w:r>
        <w:rPr>
          <w:lang w:eastAsia="ko-KR"/>
        </w:rPr>
        <w:t>The MAC entity shall, for each Random Access Preamble:</w:t>
      </w:r>
    </w:p>
    <w:p w14:paraId="453F83C5" w14:textId="77777777" w:rsidR="004620A2" w:rsidRDefault="004620A2" w:rsidP="004620A2">
      <w:pPr>
        <w:pStyle w:val="B1"/>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30AEE386" w14:textId="77777777" w:rsidR="004620A2" w:rsidRDefault="004620A2" w:rsidP="004620A2">
      <w:pPr>
        <w:pStyle w:val="B1"/>
        <w:rPr>
          <w:lang w:eastAsia="ko-KR"/>
        </w:rPr>
      </w:pPr>
      <w:r>
        <w:rPr>
          <w:lang w:eastAsia="ko-KR"/>
        </w:rPr>
        <w:t>1&gt;</w:t>
      </w:r>
      <w:r>
        <w:rPr>
          <w:lang w:eastAsia="ko-KR"/>
        </w:rPr>
        <w:tab/>
        <w:t>if the notification of suspending power ramping counter has not been received from lower layers; and</w:t>
      </w:r>
    </w:p>
    <w:p w14:paraId="405B660B" w14:textId="77777777" w:rsidR="004620A2" w:rsidRDefault="004620A2" w:rsidP="004620A2">
      <w:pPr>
        <w:pStyle w:val="B1"/>
        <w:rPr>
          <w:lang w:eastAsia="ko-KR"/>
        </w:rPr>
      </w:pPr>
      <w:r>
        <w:rPr>
          <w:lang w:eastAsia="ko-KR"/>
        </w:rPr>
        <w:t>1&gt;</w:t>
      </w:r>
      <w:r>
        <w:rPr>
          <w:lang w:eastAsia="ko-KR"/>
        </w:rPr>
        <w:tab/>
        <w:t>if LBT failure indication was not received from lower layers for the last Random Access Preamble transmission; and</w:t>
      </w:r>
    </w:p>
    <w:p w14:paraId="0D669016" w14:textId="77777777" w:rsidR="004620A2" w:rsidRDefault="004620A2" w:rsidP="004620A2">
      <w:pPr>
        <w:pStyle w:val="B1"/>
        <w:rPr>
          <w:lang w:eastAsia="ko-KR"/>
        </w:rPr>
      </w:pPr>
      <w:r>
        <w:rPr>
          <w:lang w:eastAsia="ko-KR"/>
        </w:rPr>
        <w:t>1&gt;</w:t>
      </w:r>
      <w:r>
        <w:rPr>
          <w:lang w:eastAsia="ko-KR"/>
        </w:rPr>
        <w:tab/>
        <w:t>if SSB or CSI-RS selected is not changed from the selection in the last Random Access Preamble transmission; and</w:t>
      </w:r>
    </w:p>
    <w:p w14:paraId="32B25889" w14:textId="77777777" w:rsidR="004620A2" w:rsidRDefault="004620A2" w:rsidP="004620A2">
      <w:pPr>
        <w:pStyle w:val="B1"/>
        <w:rPr>
          <w:lang w:eastAsia="ko-KR"/>
        </w:rPr>
      </w:pPr>
      <w:r>
        <w:rPr>
          <w:lang w:eastAsia="ko-KR"/>
        </w:rPr>
        <w:t>1&gt;</w:t>
      </w:r>
      <w:r>
        <w:rPr>
          <w:lang w:eastAsia="ko-KR"/>
        </w:rPr>
        <w:tab/>
        <w:t>if the Random Access procedure is not initiated by the PDCCH order for an LTM candidate cell:</w:t>
      </w:r>
    </w:p>
    <w:p w14:paraId="7EFB509D" w14:textId="77777777" w:rsidR="004620A2" w:rsidRDefault="004620A2" w:rsidP="004620A2">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0A5096DE" w14:textId="77777777" w:rsidR="004620A2" w:rsidRDefault="004620A2" w:rsidP="004620A2">
      <w:pPr>
        <w:pStyle w:val="B1"/>
        <w:rPr>
          <w:lang w:eastAsia="ko-KR"/>
        </w:rPr>
      </w:pPr>
      <w:r>
        <w:rPr>
          <w:lang w:eastAsia="ko-KR"/>
        </w:rPr>
        <w:t>1&gt;</w:t>
      </w:r>
      <w:r>
        <w:rPr>
          <w:lang w:eastAsia="ko-KR"/>
        </w:rPr>
        <w:tab/>
        <w:t>if the Random Access procedure is initiated by the PDCCH order for an LTM candidate cell as preamble re-transmission; and</w:t>
      </w:r>
    </w:p>
    <w:p w14:paraId="50B8717A" w14:textId="77777777" w:rsidR="004620A2" w:rsidRDefault="004620A2" w:rsidP="004620A2">
      <w:pPr>
        <w:pStyle w:val="B1"/>
        <w:rPr>
          <w:lang w:eastAsia="ko-KR"/>
        </w:rPr>
      </w:pPr>
      <w:r>
        <w:rPr>
          <w:lang w:eastAsia="ko-KR"/>
        </w:rPr>
        <w:t>1&gt;</w:t>
      </w:r>
      <w:r>
        <w:rPr>
          <w:lang w:eastAsia="ko-KR"/>
        </w:rPr>
        <w:tab/>
        <w:t xml:space="preserve">if the PDCCH order indicates the </w:t>
      </w:r>
      <w:r>
        <w:t xml:space="preserve">same </w:t>
      </w:r>
      <w:r>
        <w:rPr>
          <w:lang w:eastAsia="ko-KR"/>
        </w:rPr>
        <w:t xml:space="preserve">LTM </w:t>
      </w:r>
      <w:r>
        <w:t xml:space="preserve">candidate cell and the same SSB as the </w:t>
      </w:r>
      <w:r>
        <w:rPr>
          <w:lang w:eastAsia="ko-KR"/>
        </w:rPr>
        <w:t>last Random Access Preamble transmission:</w:t>
      </w:r>
    </w:p>
    <w:p w14:paraId="4EE64351" w14:textId="77777777" w:rsidR="004620A2" w:rsidRDefault="004620A2" w:rsidP="004620A2">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72B146C6" w14:textId="77777777" w:rsidR="004620A2" w:rsidRDefault="004620A2" w:rsidP="004620A2">
      <w:pPr>
        <w:pStyle w:val="B1"/>
        <w:rPr>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15F51DA8" w14:textId="77777777" w:rsidR="004620A2" w:rsidRDefault="004620A2" w:rsidP="004620A2">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proofErr w:type="spellStart"/>
      <w:r>
        <w:rPr>
          <w:i/>
          <w:lang w:eastAsia="ko-KR"/>
        </w:rPr>
        <w:t>preambleReceivedTargetPower</w:t>
      </w:r>
      <w:proofErr w:type="spellEnd"/>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14:paraId="777F75F1" w14:textId="77777777" w:rsidR="004620A2" w:rsidRDefault="004620A2" w:rsidP="004620A2">
      <w:pPr>
        <w:pStyle w:val="B1"/>
        <w:rPr>
          <w:lang w:eastAsia="ko-KR"/>
        </w:rPr>
      </w:pPr>
      <w:r>
        <w:rPr>
          <w:lang w:eastAsia="ko-KR"/>
        </w:rPr>
        <w:t>1&gt;</w:t>
      </w:r>
      <w:r>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p>
    <w:p w14:paraId="6FDC9C6D" w14:textId="77777777" w:rsidR="004620A2" w:rsidRDefault="004620A2" w:rsidP="004620A2">
      <w:pPr>
        <w:pStyle w:val="B1"/>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7D6A07CA" w14:textId="77777777" w:rsidR="004620A2" w:rsidRDefault="004620A2" w:rsidP="004620A2">
      <w:pPr>
        <w:pStyle w:val="B1"/>
        <w:rPr>
          <w:lang w:eastAsia="ko-KR"/>
        </w:rPr>
      </w:pPr>
      <w:r>
        <w:rPr>
          <w:lang w:eastAsia="ko-KR"/>
        </w:rPr>
        <w:t>1&gt;</w:t>
      </w:r>
      <w:r>
        <w:rPr>
          <w:lang w:eastAsia="ko-KR"/>
        </w:rPr>
        <w:tab/>
        <w:t>if the Random Access Procedure is triggered by a PDCCH order for an LTM candidate cell:</w:t>
      </w:r>
    </w:p>
    <w:p w14:paraId="67B9DCDF" w14:textId="77777777" w:rsidR="004620A2" w:rsidRDefault="004620A2" w:rsidP="004620A2">
      <w:pPr>
        <w:pStyle w:val="B2"/>
        <w:rPr>
          <w:lang w:eastAsia="fr-FR"/>
        </w:rPr>
      </w:pPr>
      <w:r>
        <w:rPr>
          <w:lang w:eastAsia="fr-FR"/>
        </w:rPr>
        <w:t>2&gt;</w:t>
      </w:r>
      <w:r>
        <w:rPr>
          <w:lang w:eastAsia="fr-FR"/>
        </w:rPr>
        <w:tab/>
        <w:t>consider this Random Access procedure completed.</w:t>
      </w:r>
    </w:p>
    <w:p w14:paraId="605B4707" w14:textId="77777777" w:rsidR="004620A2" w:rsidRDefault="004620A2" w:rsidP="004620A2">
      <w:pPr>
        <w:pStyle w:val="B1"/>
        <w:rPr>
          <w:lang w:eastAsia="ko-KR"/>
        </w:rPr>
      </w:pPr>
      <w:r>
        <w:rPr>
          <w:lang w:eastAsia="ko-KR"/>
        </w:rPr>
        <w:t>1&gt;</w:t>
      </w:r>
      <w:r>
        <w:rPr>
          <w:lang w:eastAsia="ko-KR"/>
        </w:rPr>
        <w:tab/>
        <w:t>if LBT failure indication is received from lower layers for this Random Access Preamble transmission:</w:t>
      </w:r>
    </w:p>
    <w:p w14:paraId="28C0C697" w14:textId="77777777" w:rsidR="004620A2" w:rsidRDefault="004620A2" w:rsidP="004620A2">
      <w:pPr>
        <w:pStyle w:val="B2"/>
        <w:rPr>
          <w:lang w:eastAsia="ko-KR"/>
        </w:rPr>
      </w:pPr>
      <w:r>
        <w:t>2&gt;</w:t>
      </w:r>
      <w:r>
        <w:tab/>
      </w:r>
      <w:r>
        <w:rPr>
          <w:lang w:eastAsia="ko-KR"/>
        </w:rPr>
        <w:t xml:space="preserve">if </w:t>
      </w:r>
      <w:proofErr w:type="spellStart"/>
      <w:r>
        <w:rPr>
          <w:i/>
          <w:lang w:eastAsia="ko-KR"/>
        </w:rPr>
        <w:t>lbt-FailureRecoveryConfig</w:t>
      </w:r>
      <w:proofErr w:type="spellEnd"/>
      <w:r>
        <w:rPr>
          <w:lang w:eastAsia="ko-KR"/>
        </w:rPr>
        <w:t xml:space="preserve"> is configured:</w:t>
      </w:r>
    </w:p>
    <w:p w14:paraId="068F49AE" w14:textId="77777777" w:rsidR="004620A2" w:rsidRDefault="004620A2" w:rsidP="004620A2">
      <w:pPr>
        <w:pStyle w:val="B3"/>
        <w:rPr>
          <w:lang w:eastAsia="ko-KR"/>
        </w:rPr>
      </w:pPr>
      <w:r>
        <w:t>3&gt;</w:t>
      </w:r>
      <w:r>
        <w:tab/>
      </w:r>
      <w:r>
        <w:rPr>
          <w:lang w:eastAsia="ko-KR"/>
        </w:rPr>
        <w:t>perform the Random Access Resource selection procedure (see clause 5.1.2).</w:t>
      </w:r>
    </w:p>
    <w:p w14:paraId="420A3BE1" w14:textId="77777777" w:rsidR="004620A2" w:rsidRDefault="004620A2" w:rsidP="004620A2">
      <w:pPr>
        <w:pStyle w:val="B2"/>
        <w:rPr>
          <w:lang w:eastAsia="ko-KR"/>
        </w:rPr>
      </w:pPr>
      <w:r>
        <w:t>2&gt;</w:t>
      </w:r>
      <w:r>
        <w:tab/>
      </w:r>
      <w:r>
        <w:rPr>
          <w:lang w:eastAsia="ko-KR"/>
        </w:rPr>
        <w:t>else:</w:t>
      </w:r>
    </w:p>
    <w:p w14:paraId="1DA7EBE6" w14:textId="77777777" w:rsidR="004620A2" w:rsidRDefault="004620A2" w:rsidP="004620A2">
      <w:pPr>
        <w:pStyle w:val="B3"/>
        <w:rPr>
          <w:lang w:eastAsia="ko-KR"/>
        </w:rPr>
      </w:pPr>
      <w:r>
        <w:rPr>
          <w:noProof/>
          <w:lang w:eastAsia="ko-KR"/>
        </w:rPr>
        <w:t>3&gt;</w:t>
      </w:r>
      <w:r>
        <w:rPr>
          <w:noProof/>
        </w:rPr>
        <w:tab/>
      </w:r>
      <w:r>
        <w:rPr>
          <w:lang w:eastAsia="ko-KR"/>
        </w:rPr>
        <w:t xml:space="preserve">increment </w:t>
      </w:r>
      <w:r>
        <w:rPr>
          <w:i/>
          <w:iCs/>
          <w:lang w:eastAsia="ko-KR"/>
        </w:rPr>
        <w:t>PREAMBLE_TRANSMISSION_COUNTER</w:t>
      </w:r>
      <w:r>
        <w:rPr>
          <w:lang w:eastAsia="ko-KR"/>
        </w:rPr>
        <w:t xml:space="preserve"> by 1;</w:t>
      </w:r>
    </w:p>
    <w:p w14:paraId="4E11A322" w14:textId="77777777" w:rsidR="004620A2" w:rsidRDefault="004620A2" w:rsidP="004620A2">
      <w:pPr>
        <w:pStyle w:val="B3"/>
        <w:rPr>
          <w:lang w:eastAsia="ko-KR"/>
        </w:rPr>
      </w:pPr>
      <w:r>
        <w:rPr>
          <w:lang w:eastAsia="ko-KR"/>
        </w:rPr>
        <w:lastRenderedPageBreak/>
        <w:t>3&gt;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15AC1B42" w14:textId="77777777" w:rsidR="004620A2" w:rsidRDefault="004620A2" w:rsidP="004620A2">
      <w:pPr>
        <w:pStyle w:val="B4"/>
        <w:rPr>
          <w:lang w:eastAsia="ko-KR"/>
        </w:rPr>
      </w:pPr>
      <w:r>
        <w:rPr>
          <w:lang w:eastAsia="ko-KR"/>
        </w:rPr>
        <w:t>4&gt;</w:t>
      </w:r>
      <w:r>
        <w:rPr>
          <w:lang w:eastAsia="ko-KR"/>
        </w:rPr>
        <w:tab/>
        <w:t xml:space="preserve">if the Random Access Preamble is transmitted on the </w:t>
      </w:r>
      <w:proofErr w:type="spellStart"/>
      <w:r>
        <w:rPr>
          <w:lang w:eastAsia="ko-KR"/>
        </w:rPr>
        <w:t>SpCell</w:t>
      </w:r>
      <w:proofErr w:type="spellEnd"/>
      <w:r>
        <w:rPr>
          <w:lang w:eastAsia="ko-KR"/>
        </w:rPr>
        <w:t>:</w:t>
      </w:r>
    </w:p>
    <w:p w14:paraId="069E6688" w14:textId="77777777" w:rsidR="004620A2" w:rsidRDefault="004620A2" w:rsidP="004620A2">
      <w:pPr>
        <w:pStyle w:val="B5"/>
        <w:rPr>
          <w:lang w:eastAsia="ko-KR"/>
        </w:rPr>
      </w:pPr>
      <w:r>
        <w:rPr>
          <w:lang w:eastAsia="ko-KR"/>
        </w:rPr>
        <w:t>5&gt;</w:t>
      </w:r>
      <w:r>
        <w:rPr>
          <w:lang w:eastAsia="ko-KR"/>
        </w:rPr>
        <w:tab/>
        <w:t>indicate a Random Access problem to upper layers;</w:t>
      </w:r>
    </w:p>
    <w:p w14:paraId="05D021B0" w14:textId="77777777" w:rsidR="004620A2" w:rsidRDefault="004620A2" w:rsidP="004620A2">
      <w:pPr>
        <w:pStyle w:val="B5"/>
        <w:rPr>
          <w:lang w:eastAsia="ko-KR"/>
        </w:rPr>
      </w:pPr>
      <w:r>
        <w:rPr>
          <w:lang w:eastAsia="ko-KR"/>
        </w:rPr>
        <w:t>5&gt;</w:t>
      </w:r>
      <w:r>
        <w:rPr>
          <w:lang w:eastAsia="ko-KR"/>
        </w:rPr>
        <w:tab/>
        <w:t>if this Random Access procedure was triggered for SI request:</w:t>
      </w:r>
    </w:p>
    <w:p w14:paraId="1CA90BD8" w14:textId="77777777" w:rsidR="004620A2" w:rsidRDefault="004620A2" w:rsidP="004620A2">
      <w:pPr>
        <w:pStyle w:val="B6"/>
        <w:rPr>
          <w:lang w:eastAsia="ko-KR"/>
        </w:rPr>
      </w:pPr>
      <w:r>
        <w:rPr>
          <w:lang w:eastAsia="ko-KR"/>
        </w:rPr>
        <w:t>6&gt;</w:t>
      </w:r>
      <w:r>
        <w:rPr>
          <w:lang w:eastAsia="ko-KR"/>
        </w:rPr>
        <w:tab/>
        <w:t>consider the Random Access procedure unsuccessfully completed.</w:t>
      </w:r>
    </w:p>
    <w:p w14:paraId="1C382C12" w14:textId="77777777" w:rsidR="004620A2" w:rsidRDefault="004620A2" w:rsidP="004620A2">
      <w:pPr>
        <w:pStyle w:val="B4"/>
        <w:rPr>
          <w:lang w:eastAsia="ko-KR"/>
        </w:rPr>
      </w:pPr>
      <w:r>
        <w:rPr>
          <w:lang w:eastAsia="ko-KR"/>
        </w:rPr>
        <w:t>4&gt;</w:t>
      </w:r>
      <w:r>
        <w:rPr>
          <w:lang w:eastAsia="ko-KR"/>
        </w:rPr>
        <w:tab/>
        <w:t xml:space="preserve">else if the Random Access Preamble is transmitted on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w:t>
      </w:r>
    </w:p>
    <w:p w14:paraId="31FF76C5" w14:textId="77777777" w:rsidR="004620A2" w:rsidRDefault="004620A2" w:rsidP="004620A2">
      <w:pPr>
        <w:pStyle w:val="B5"/>
        <w:rPr>
          <w:lang w:eastAsia="ko-KR"/>
        </w:rPr>
      </w:pPr>
      <w:r>
        <w:rPr>
          <w:lang w:eastAsia="ko-KR"/>
        </w:rPr>
        <w:t>5&gt;</w:t>
      </w:r>
      <w:r>
        <w:rPr>
          <w:lang w:eastAsia="ko-KR"/>
        </w:rPr>
        <w:tab/>
        <w:t>consider the Random Access procedure unsuccessfully completed.</w:t>
      </w:r>
    </w:p>
    <w:p w14:paraId="307C414E" w14:textId="77777777" w:rsidR="004620A2" w:rsidRDefault="004620A2" w:rsidP="004620A2">
      <w:pPr>
        <w:pStyle w:val="B3"/>
        <w:rPr>
          <w:lang w:eastAsia="ko-KR"/>
        </w:rPr>
      </w:pPr>
      <w:r>
        <w:rPr>
          <w:lang w:eastAsia="ko-KR"/>
        </w:rPr>
        <w:t>3&gt;</w:t>
      </w:r>
      <w:r>
        <w:rPr>
          <w:lang w:eastAsia="ko-KR"/>
        </w:rPr>
        <w:tab/>
        <w:t>if the Random Access procedure is not completed:</w:t>
      </w:r>
    </w:p>
    <w:p w14:paraId="29E209BB" w14:textId="77777777" w:rsidR="004620A2" w:rsidRDefault="004620A2" w:rsidP="004620A2">
      <w:pPr>
        <w:pStyle w:val="B4"/>
        <w:rPr>
          <w:lang w:eastAsia="ko-KR"/>
        </w:rPr>
      </w:pPr>
      <w:r>
        <w:t>4&gt;</w:t>
      </w:r>
      <w:r>
        <w:tab/>
      </w:r>
      <w:r>
        <w:rPr>
          <w:lang w:eastAsia="ko-KR"/>
        </w:rPr>
        <w:t>perform the Random Access Resource selection procedure (see clause 5.1.2).</w:t>
      </w:r>
    </w:p>
    <w:p w14:paraId="5F9C0DD8" w14:textId="77777777" w:rsidR="004620A2" w:rsidRDefault="004620A2" w:rsidP="004620A2">
      <w:pPr>
        <w:rPr>
          <w:lang w:eastAsia="ko-KR"/>
        </w:rPr>
      </w:pPr>
      <w:r>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00CBF92E" w14:textId="77777777" w:rsidR="004620A2" w:rsidRDefault="004620A2" w:rsidP="004620A2">
      <w:pPr>
        <w:pStyle w:val="EQ"/>
        <w:rPr>
          <w:lang w:eastAsia="ko-KR"/>
        </w:rPr>
      </w:pPr>
      <w:r>
        <w:rPr>
          <w:lang w:eastAsia="ko-KR"/>
        </w:rPr>
        <w:tab/>
        <w:t>RA-RNTI = 1 + s_id + 14 × t_id + 14 × 80 × f_id + 14 × 80 × 8 × ul_carrier_id</w:t>
      </w:r>
    </w:p>
    <w:p w14:paraId="5A3F1AB7" w14:textId="5E1A36E7" w:rsidR="00922DCF" w:rsidRDefault="004620A2" w:rsidP="00922DCF">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rPr>
          <w:noProof/>
        </w:rPr>
        <w:t>≤</w:t>
      </w:r>
      <w:r>
        <w:rPr>
          <w:noProof/>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PRACH occasion in a system frame (0 </w:t>
      </w:r>
      <w:r>
        <w:rPr>
          <w:noProof/>
        </w:rPr>
        <w:t>≤</w:t>
      </w:r>
      <w:r>
        <w:rPr>
          <w:lang w:eastAsia="ko-KR"/>
        </w:rPr>
        <w:t xml:space="preserve"> </w:t>
      </w:r>
      <w:proofErr w:type="spellStart"/>
      <w:r>
        <w:rPr>
          <w:lang w:eastAsia="ko-KR"/>
        </w:rPr>
        <w:t>t_id</w:t>
      </w:r>
      <w:proofErr w:type="spellEnd"/>
      <w:r>
        <w:rPr>
          <w:lang w:eastAsia="ko-KR"/>
        </w:rPr>
        <w:t xml:space="preserve"> &lt; 80), where the subcarrier spacing to determine </w:t>
      </w:r>
      <w:proofErr w:type="spellStart"/>
      <w:r>
        <w:rPr>
          <w:lang w:eastAsia="ko-KR"/>
        </w:rPr>
        <w:t>t_id</w:t>
      </w:r>
      <w:proofErr w:type="spellEnd"/>
      <w:r>
        <w:rPr>
          <w:lang w:eastAsia="ko-KR"/>
        </w:rPr>
        <w:t xml:space="preserve"> is based on the value of μ specified in clause 5.3.2 in TS 38.211 [8] for μ = {0, 1, 2, 3}, and for μ = {5, 6}, </w:t>
      </w:r>
      <w:proofErr w:type="spellStart"/>
      <w:r>
        <w:rPr>
          <w:lang w:eastAsia="ko-KR"/>
        </w:rPr>
        <w:t>t_id</w:t>
      </w:r>
      <w:proofErr w:type="spellEnd"/>
      <w:r>
        <w:rPr>
          <w:lang w:eastAsia="ko-KR"/>
        </w:rPr>
        <w:t xml:space="preserve"> is the index of the 120 kHz slot in a system frame that contains the PRACH occasion (0 </w:t>
      </w:r>
      <w:r>
        <w:rPr>
          <w:noProof/>
        </w:rPr>
        <w:t>≤</w:t>
      </w:r>
      <w:r>
        <w:rPr>
          <w:lang w:eastAsia="ko-KR"/>
        </w:rPr>
        <w:t xml:space="preserve"> </w:t>
      </w:r>
      <w:proofErr w:type="spellStart"/>
      <w:r>
        <w:rPr>
          <w:lang w:eastAsia="ko-KR"/>
        </w:rPr>
        <w:t>t_id</w:t>
      </w:r>
      <w:proofErr w:type="spellEnd"/>
      <w:r>
        <w:rPr>
          <w:lang w:eastAsia="ko-KR"/>
        </w:rPr>
        <w:t xml:space="preserve"> &lt; 80), </w:t>
      </w:r>
      <w:ins w:id="25" w:author="CATT" w:date="2025-09-24T16:57:00Z">
        <w:r w:rsidR="00117035">
          <w:rPr>
            <w:rFonts w:eastAsiaTheme="minorEastAsia" w:hint="eastAsia"/>
            <w:lang w:eastAsia="zh-CN"/>
          </w:rPr>
          <w:t xml:space="preserve">for the RACH occasion which is configured </w:t>
        </w:r>
      </w:ins>
      <w:ins w:id="26" w:author="CATT" w:date="2025-09-24T16:59:00Z">
        <w:r w:rsidR="00117035">
          <w:rPr>
            <w:rFonts w:eastAsiaTheme="minorEastAsia" w:hint="eastAsia"/>
            <w:lang w:eastAsia="zh-CN"/>
          </w:rPr>
          <w:t xml:space="preserve">by </w:t>
        </w:r>
        <w:proofErr w:type="spellStart"/>
        <w:r w:rsidR="00117035" w:rsidRPr="00117035">
          <w:rPr>
            <w:i/>
          </w:rPr>
          <w:t>addlRACH</w:t>
        </w:r>
        <w:proofErr w:type="spellEnd"/>
        <w:r w:rsidR="00117035" w:rsidRPr="00117035">
          <w:rPr>
            <w:i/>
          </w:rPr>
          <w:t>-</w:t>
        </w:r>
        <w:proofErr w:type="spellStart"/>
        <w:r w:rsidR="00117035" w:rsidRPr="00117035">
          <w:rPr>
            <w:i/>
          </w:rPr>
          <w:t>Config</w:t>
        </w:r>
        <w:proofErr w:type="spellEnd"/>
        <w:r w:rsidR="00117035" w:rsidRPr="00117035">
          <w:rPr>
            <w:i/>
          </w:rPr>
          <w:t>-Adapt</w:t>
        </w:r>
        <w:r w:rsidR="00117035">
          <w:rPr>
            <w:rFonts w:eastAsiaTheme="minorEastAsia" w:hint="eastAsia"/>
            <w:i/>
            <w:lang w:eastAsia="zh-CN"/>
          </w:rPr>
          <w:t xml:space="preserve"> </w:t>
        </w:r>
        <w:proofErr w:type="spellStart"/>
        <w:r w:rsidR="00117035">
          <w:rPr>
            <w:lang w:eastAsia="ko-KR"/>
          </w:rPr>
          <w:t>f_id</w:t>
        </w:r>
      </w:ins>
      <w:proofErr w:type="spellEnd"/>
      <w:ins w:id="27" w:author="CATT" w:date="2025-09-24T17:00:00Z">
        <w:r w:rsidR="00117035">
          <w:rPr>
            <w:rFonts w:eastAsiaTheme="minorEastAsia" w:hint="eastAsia"/>
            <w:lang w:eastAsia="zh-CN"/>
          </w:rPr>
          <w:t xml:space="preserve"> is </w:t>
        </w:r>
        <w:r w:rsidR="00117035">
          <w:rPr>
            <w:lang w:eastAsia="ko-KR"/>
          </w:rPr>
          <w:t>the index of the PRACH occasion in the frequency domain</w:t>
        </w:r>
        <w:r w:rsidR="00117035">
          <w:rPr>
            <w:rFonts w:eastAsiaTheme="minorEastAsia" w:hint="eastAsia"/>
            <w:lang w:eastAsia="zh-CN"/>
          </w:rPr>
          <w:t xml:space="preserve"> plus the value of </w:t>
        </w:r>
      </w:ins>
      <w:ins w:id="28" w:author="CATT" w:date="2025-09-24T17:18:00Z">
        <w:r w:rsidR="00144B8C" w:rsidRPr="00144B8C">
          <w:rPr>
            <w:i/>
          </w:rPr>
          <w:t>msg1-FDM</w:t>
        </w:r>
        <w:r w:rsidR="00144B8C">
          <w:rPr>
            <w:rFonts w:eastAsiaTheme="minorEastAsia" w:hint="eastAsia"/>
            <w:lang w:eastAsia="zh-CN"/>
          </w:rPr>
          <w:t xml:space="preserve"> in </w:t>
        </w:r>
      </w:ins>
      <w:proofErr w:type="spellStart"/>
      <w:ins w:id="29" w:author="CATT" w:date="2025-09-24T17:19:00Z">
        <w:r w:rsidR="00144B8C" w:rsidRPr="00144B8C">
          <w:rPr>
            <w:i/>
          </w:rPr>
          <w:t>rach-ConfigGeneric</w:t>
        </w:r>
      </w:ins>
      <w:proofErr w:type="spellEnd"/>
      <w:ins w:id="30" w:author="CATT" w:date="2025-09-24T17:20:00Z">
        <w:r w:rsidR="00144B8C">
          <w:rPr>
            <w:rFonts w:eastAsiaTheme="minorEastAsia" w:hint="eastAsia"/>
            <w:i/>
            <w:lang w:eastAsia="zh-CN"/>
          </w:rPr>
          <w:t xml:space="preserve"> </w:t>
        </w:r>
        <w:r w:rsidR="00144B8C">
          <w:rPr>
            <w:rFonts w:eastAsiaTheme="minorEastAsia" w:hint="eastAsia"/>
            <w:lang w:eastAsia="zh-CN"/>
          </w:rPr>
          <w:t xml:space="preserve">included in </w:t>
        </w:r>
      </w:ins>
      <w:ins w:id="31" w:author="CATT" w:date="2025-09-29T18:29:00Z">
        <w:r w:rsidR="00A93465">
          <w:rPr>
            <w:rFonts w:eastAsiaTheme="minorEastAsia" w:hint="eastAsia"/>
            <w:lang w:eastAsia="zh-CN"/>
          </w:rPr>
          <w:t>assoc</w:t>
        </w:r>
      </w:ins>
      <w:ins w:id="32" w:author="CATT" w:date="2025-09-29T18:30:00Z">
        <w:r w:rsidR="00A93465">
          <w:rPr>
            <w:rFonts w:eastAsiaTheme="minorEastAsia" w:hint="eastAsia"/>
            <w:lang w:eastAsia="zh-CN"/>
          </w:rPr>
          <w:t>iat</w:t>
        </w:r>
      </w:ins>
      <w:ins w:id="33" w:author="CATT" w:date="2025-09-29T18:29:00Z">
        <w:r w:rsidR="00A93465">
          <w:rPr>
            <w:rFonts w:eastAsiaTheme="minorEastAsia" w:hint="eastAsia"/>
            <w:lang w:eastAsia="zh-CN"/>
          </w:rPr>
          <w:t>ed</w:t>
        </w:r>
      </w:ins>
      <w:ins w:id="34" w:author="CATT" w:date="2025-09-24T17:28:00Z">
        <w:r w:rsidR="00320009">
          <w:rPr>
            <w:rFonts w:eastAsiaTheme="minorEastAsia" w:hint="eastAsia"/>
            <w:lang w:eastAsia="zh-CN"/>
          </w:rPr>
          <w:t xml:space="preserve"> </w:t>
        </w:r>
      </w:ins>
      <w:ins w:id="35" w:author="CATT" w:date="2025-09-24T17:21:00Z">
        <w:r w:rsidR="00144B8C" w:rsidRPr="00144B8C">
          <w:rPr>
            <w:i/>
          </w:rPr>
          <w:t>RACH-</w:t>
        </w:r>
        <w:proofErr w:type="spellStart"/>
        <w:r w:rsidR="00144B8C" w:rsidRPr="00144B8C">
          <w:rPr>
            <w:i/>
          </w:rPr>
          <w:t>ConfigCommon</w:t>
        </w:r>
        <w:proofErr w:type="spellEnd"/>
        <w:r w:rsidR="00144B8C">
          <w:rPr>
            <w:rFonts w:eastAsiaTheme="minorEastAsia" w:hint="eastAsia"/>
            <w:lang w:eastAsia="zh-CN"/>
          </w:rPr>
          <w:t xml:space="preserve"> which is included </w:t>
        </w:r>
      </w:ins>
      <w:ins w:id="36" w:author="CATT" w:date="2025-09-24T17:22:00Z">
        <w:r w:rsidR="00144B8C">
          <w:rPr>
            <w:rFonts w:eastAsiaTheme="minorEastAsia" w:hint="eastAsia"/>
            <w:lang w:eastAsia="zh-CN"/>
          </w:rPr>
          <w:t xml:space="preserve">the </w:t>
        </w:r>
      </w:ins>
      <w:ins w:id="37" w:author="CATT" w:date="2025-09-24T17:23:00Z">
        <w:r w:rsidR="00144B8C">
          <w:rPr>
            <w:rFonts w:eastAsiaTheme="minorEastAsia" w:hint="eastAsia"/>
            <w:lang w:eastAsia="zh-CN"/>
          </w:rPr>
          <w:t xml:space="preserve">configuration of the </w:t>
        </w:r>
      </w:ins>
      <w:ins w:id="38" w:author="CATT" w:date="2025-09-24T17:22:00Z">
        <w:r w:rsidR="00144B8C">
          <w:rPr>
            <w:rFonts w:eastAsiaTheme="minorEastAsia" w:hint="eastAsia"/>
            <w:lang w:eastAsia="zh-CN"/>
          </w:rPr>
          <w:t>RACH occasion</w:t>
        </w:r>
      </w:ins>
      <w:ins w:id="39" w:author="CATT" w:date="2025-09-24T16:59:00Z">
        <w:r w:rsidR="00117035">
          <w:rPr>
            <w:rFonts w:eastAsiaTheme="minorEastAsia" w:hint="eastAsia"/>
            <w:lang w:eastAsia="zh-CN"/>
          </w:rPr>
          <w:t>,</w:t>
        </w:r>
        <w:r w:rsidR="00117035">
          <w:rPr>
            <w:lang w:eastAsia="ko-KR"/>
          </w:rPr>
          <w:t xml:space="preserve"> </w:t>
        </w:r>
      </w:ins>
      <w:ins w:id="40" w:author="CATT" w:date="2025-09-24T17:23:00Z">
        <w:r w:rsidR="00144B8C">
          <w:rPr>
            <w:rFonts w:eastAsiaTheme="minorEastAsia" w:hint="eastAsia"/>
            <w:lang w:eastAsia="zh-CN"/>
          </w:rPr>
          <w:t xml:space="preserve">otherwise </w:t>
        </w:r>
      </w:ins>
      <w:proofErr w:type="spellStart"/>
      <w:r>
        <w:rPr>
          <w:lang w:eastAsia="ko-KR"/>
        </w:rPr>
        <w:t>f_id</w:t>
      </w:r>
      <w:proofErr w:type="spellEnd"/>
      <w:r>
        <w:rPr>
          <w:lang w:eastAsia="ko-KR"/>
        </w:rPr>
        <w:t xml:space="preserve"> is the index of the PRACH occasion in the frequency domain (0 </w:t>
      </w:r>
      <w:r>
        <w:rPr>
          <w:noProof/>
        </w:rPr>
        <w:t>≤</w:t>
      </w:r>
      <w:r>
        <w:rPr>
          <w:lang w:eastAsia="ko-KR"/>
        </w:rPr>
        <w:t xml:space="preserve"> </w:t>
      </w:r>
      <w:proofErr w:type="spellStart"/>
      <w:r>
        <w:rPr>
          <w:lang w:eastAsia="ko-KR"/>
        </w:rPr>
        <w:t>f_id</w:t>
      </w:r>
      <w:proofErr w:type="spellEnd"/>
      <w:r>
        <w:rPr>
          <w:lang w:eastAsia="ko-KR"/>
        </w:rPr>
        <w:t xml:space="preserve"> &lt; 8), and </w:t>
      </w:r>
      <w:proofErr w:type="spellStart"/>
      <w:r>
        <w:rPr>
          <w:lang w:eastAsia="ko-KR"/>
        </w:rPr>
        <w:t>ul_carrier_id</w:t>
      </w:r>
      <w:proofErr w:type="spellEnd"/>
      <w:r>
        <w:rPr>
          <w:lang w:eastAsia="ko-KR"/>
        </w:rPr>
        <w:t xml:space="preserve"> is the UL carrier used for Random Access Preamble transmission (0 for NUL carrier, and 1 for SUL carrier).</w:t>
      </w:r>
    </w:p>
    <w:p w14:paraId="3741070C" w14:textId="77777777" w:rsidR="00922DCF" w:rsidRDefault="00922DCF">
      <w:pPr>
        <w:rPr>
          <w:lang w:eastAsia="ko-KR"/>
        </w:rPr>
      </w:pPr>
      <w:r>
        <w:rPr>
          <w:lang w:eastAsia="ko-KR"/>
        </w:rPr>
        <w:br w:type="page"/>
      </w:r>
    </w:p>
    <w:p w14:paraId="044C7B88" w14:textId="77777777" w:rsidR="00922DCF" w:rsidRDefault="00922DCF" w:rsidP="00922DCF">
      <w:pPr>
        <w:rPr>
          <w:rFonts w:eastAsiaTheme="minorEastAsia"/>
          <w:lang w:eastAsia="zh-CN"/>
        </w:rPr>
        <w:sectPr w:rsidR="00922DCF" w:rsidSect="008952CE">
          <w:headerReference w:type="default" r:id="rId9"/>
          <w:footerReference w:type="even" r:id="rId10"/>
          <w:footerReference w:type="default" r:id="rId11"/>
          <w:pgSz w:w="11906" w:h="16838"/>
          <w:pgMar w:top="1418" w:right="1418" w:bottom="1418" w:left="1418" w:header="709" w:footer="709" w:gutter="0"/>
          <w:cols w:space="708"/>
          <w:docGrid w:linePitch="360"/>
        </w:sectPr>
      </w:pPr>
    </w:p>
    <w:p w14:paraId="55969D52" w14:textId="6C07DA3E" w:rsidR="004620A2" w:rsidRDefault="004620A2" w:rsidP="00922DCF">
      <w:pPr>
        <w:rPr>
          <w:rFonts w:eastAsiaTheme="minorEastAsia"/>
          <w:lang w:eastAsia="zh-CN"/>
        </w:rPr>
      </w:pPr>
    </w:p>
    <w:p w14:paraId="20905AFF" w14:textId="2D7799CF" w:rsidR="004620A2" w:rsidRDefault="004620A2" w:rsidP="004620A2">
      <w:pPr>
        <w:pStyle w:val="20"/>
        <w:numPr>
          <w:ilvl w:val="1"/>
          <w:numId w:val="5"/>
        </w:numPr>
        <w:tabs>
          <w:tab w:val="clear" w:pos="-806"/>
          <w:tab w:val="num" w:pos="1701"/>
        </w:tabs>
        <w:snapToGrid w:val="0"/>
        <w:spacing w:beforeLines="50" w:before="120"/>
        <w:ind w:left="567"/>
        <w:jc w:val="both"/>
        <w:rPr>
          <w:rFonts w:ascii="Times New Roman" w:eastAsiaTheme="minorEastAsia" w:hAnsi="Times New Roman" w:cs="Times New Roman"/>
          <w:sz w:val="24"/>
          <w:szCs w:val="24"/>
        </w:rPr>
      </w:pPr>
      <w:r w:rsidRPr="004620A2">
        <w:rPr>
          <w:rFonts w:ascii="Times New Roman" w:eastAsiaTheme="minorEastAsia" w:hAnsi="Times New Roman" w:cs="Times New Roman" w:hint="eastAsia"/>
          <w:sz w:val="24"/>
          <w:szCs w:val="24"/>
        </w:rPr>
        <w:t>TP2</w:t>
      </w:r>
      <w:r w:rsidR="00105E0E">
        <w:rPr>
          <w:rFonts w:ascii="Times New Roman" w:eastAsiaTheme="minorEastAsia" w:hAnsi="Times New Roman" w:cs="Times New Roman" w:hint="eastAsia"/>
          <w:sz w:val="24"/>
          <w:szCs w:val="24"/>
        </w:rPr>
        <w:t xml:space="preserve"> of TS 38.331</w:t>
      </w:r>
    </w:p>
    <w:p w14:paraId="1A52134A" w14:textId="77777777" w:rsidR="00C93C08" w:rsidRPr="00A90195" w:rsidRDefault="00C93C08" w:rsidP="00C93C08">
      <w:pPr>
        <w:pStyle w:val="4"/>
        <w:rPr>
          <w:i/>
        </w:rPr>
      </w:pPr>
      <w:r w:rsidRPr="00A90195">
        <w:rPr>
          <w:i/>
        </w:rPr>
        <w:t>–</w:t>
      </w:r>
      <w:r w:rsidRPr="00A90195">
        <w:rPr>
          <w:i/>
        </w:rPr>
        <w:tab/>
      </w:r>
      <w:proofErr w:type="spellStart"/>
      <w:r w:rsidRPr="00D839FF">
        <w:rPr>
          <w:i/>
        </w:rPr>
        <w:t>R</w:t>
      </w:r>
      <w:r>
        <w:rPr>
          <w:i/>
        </w:rPr>
        <w:t>andomAccessAdaptConfig</w:t>
      </w:r>
      <w:proofErr w:type="spellEnd"/>
    </w:p>
    <w:p w14:paraId="59BAC896" w14:textId="77777777" w:rsidR="00C93C08" w:rsidRPr="00D839FF" w:rsidRDefault="00C93C08" w:rsidP="00C93C08">
      <w:pPr>
        <w:keepNext/>
        <w:keepLines/>
        <w:rPr>
          <w:iCs/>
        </w:rPr>
      </w:pPr>
      <w:r w:rsidRPr="00D839FF">
        <w:t xml:space="preserve">The IE </w:t>
      </w:r>
      <w:proofErr w:type="spellStart"/>
      <w:r w:rsidRPr="00D839FF">
        <w:rPr>
          <w:i/>
        </w:rPr>
        <w:t>R</w:t>
      </w:r>
      <w:r>
        <w:rPr>
          <w:i/>
        </w:rPr>
        <w:t>andomAccessAdaptConfig</w:t>
      </w:r>
      <w:proofErr w:type="spellEnd"/>
      <w:r w:rsidRPr="00D839FF">
        <w:t xml:space="preserve"> is used to configure </w:t>
      </w:r>
      <w:r>
        <w:t>adaptive random access occasions</w:t>
      </w:r>
      <w:r w:rsidRPr="00D839FF">
        <w:t>.</w:t>
      </w:r>
    </w:p>
    <w:p w14:paraId="6DAE0000" w14:textId="77777777" w:rsidR="00C93C08" w:rsidRPr="00D839FF" w:rsidRDefault="00C93C08" w:rsidP="00C93C08">
      <w:pPr>
        <w:pStyle w:val="TH"/>
      </w:pPr>
      <w:proofErr w:type="spellStart"/>
      <w:r w:rsidRPr="00D839FF">
        <w:rPr>
          <w:i/>
        </w:rPr>
        <w:t>R</w:t>
      </w:r>
      <w:r>
        <w:rPr>
          <w:i/>
        </w:rPr>
        <w:t>andomAccessAdaptConfig</w:t>
      </w:r>
      <w:proofErr w:type="spellEnd"/>
      <w:r w:rsidRPr="00D839FF">
        <w:t xml:space="preserve"> information element</w:t>
      </w:r>
    </w:p>
    <w:p w14:paraId="695A6CC4"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93C08">
        <w:rPr>
          <w:rFonts w:ascii="Courier New" w:hAnsi="Courier New"/>
          <w:color w:val="808080"/>
          <w:sz w:val="16"/>
          <w:szCs w:val="20"/>
          <w:lang w:val="en-GB" w:eastAsia="en-GB"/>
        </w:rPr>
        <w:t>-- ASN1START</w:t>
      </w:r>
    </w:p>
    <w:p w14:paraId="4D0B7963"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93C08">
        <w:rPr>
          <w:rFonts w:ascii="Courier New" w:hAnsi="Courier New"/>
          <w:color w:val="808080"/>
          <w:sz w:val="16"/>
          <w:szCs w:val="20"/>
          <w:lang w:val="en-GB" w:eastAsia="en-GB"/>
        </w:rPr>
        <w:t>-- TAG-RANDOMACCESSADAPTCONFIG-START</w:t>
      </w:r>
    </w:p>
    <w:p w14:paraId="4C3CB12B"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F658F2B"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RandomAccessAdaptConfig-</w:t>
      </w:r>
      <w:proofErr w:type="gramStart"/>
      <w:r w:rsidRPr="00C93C08">
        <w:rPr>
          <w:rFonts w:ascii="Courier New" w:hAnsi="Courier New"/>
          <w:sz w:val="16"/>
          <w:szCs w:val="20"/>
          <w:lang w:val="en-GB" w:eastAsia="en-GB"/>
        </w:rPr>
        <w:t>r19 :</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SEQUENCE</w:t>
      </w:r>
      <w:r w:rsidRPr="00C93C08">
        <w:rPr>
          <w:rFonts w:ascii="Courier New" w:hAnsi="Courier New"/>
          <w:sz w:val="16"/>
          <w:szCs w:val="20"/>
          <w:lang w:val="en-GB" w:eastAsia="en-GB"/>
        </w:rPr>
        <w:t xml:space="preserve"> {</w:t>
      </w:r>
    </w:p>
    <w:p w14:paraId="06324894"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prach-ConfigurationIndex-r19</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INTEGER </w:t>
      </w:r>
      <w:r w:rsidRPr="00C93C08">
        <w:rPr>
          <w:rFonts w:ascii="Courier New" w:hAnsi="Courier New"/>
          <w:sz w:val="16"/>
          <w:szCs w:val="20"/>
          <w:lang w:val="en-GB" w:eastAsia="en-GB"/>
        </w:rPr>
        <w:t>(0..255),</w:t>
      </w:r>
    </w:p>
    <w:p w14:paraId="52171514"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msg1-FDM-r19</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ENUMERATED </w:t>
      </w:r>
      <w:r w:rsidRPr="00C93C08">
        <w:rPr>
          <w:rFonts w:ascii="Courier New" w:hAnsi="Courier New"/>
          <w:sz w:val="16"/>
          <w:szCs w:val="20"/>
          <w:lang w:val="en-GB" w:eastAsia="en-GB"/>
        </w:rPr>
        <w:t>{one, two, four, eight},</w:t>
      </w:r>
    </w:p>
    <w:p w14:paraId="5A908CC3"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msg1-FrequencyStart-r19</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 INTEGER</w:t>
      </w:r>
      <w:r w:rsidRPr="00C93C08">
        <w:rPr>
          <w:rFonts w:ascii="Courier New" w:hAnsi="Courier New"/>
          <w:sz w:val="16"/>
          <w:szCs w:val="20"/>
          <w:lang w:val="en-GB" w:eastAsia="en-GB"/>
        </w:rPr>
        <w:t xml:space="preserve"> (0..maxNrofPhysicalResourceBlocks-1),</w:t>
      </w:r>
    </w:p>
    <w:p w14:paraId="7674EF46"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prach-SubsetMask-Index-Adaptation-r19</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ENUMERATED</w:t>
      </w:r>
      <w:r w:rsidRPr="00C93C08">
        <w:rPr>
          <w:rFonts w:ascii="Courier New" w:hAnsi="Courier New"/>
          <w:sz w:val="16"/>
          <w:szCs w:val="20"/>
          <w:lang w:val="en-GB" w:eastAsia="en-GB"/>
        </w:rPr>
        <w:t xml:space="preserve"> {one, two, three, four},</w:t>
      </w:r>
    </w:p>
    <w:p w14:paraId="7F0C59D8"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ssb-perRACH-OccasionAndCB-PreamblesPerSSB-r19</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CHOICE </w:t>
      </w:r>
      <w:r w:rsidRPr="00C93C08">
        <w:rPr>
          <w:rFonts w:ascii="Courier New" w:hAnsi="Courier New"/>
          <w:sz w:val="16"/>
          <w:szCs w:val="20"/>
          <w:lang w:val="en-GB" w:eastAsia="en-GB"/>
        </w:rPr>
        <w:t>{</w:t>
      </w:r>
    </w:p>
    <w:p w14:paraId="17DFB89E"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spellStart"/>
      <w:r w:rsidRPr="00C93C08">
        <w:rPr>
          <w:rFonts w:ascii="Courier New" w:hAnsi="Courier New"/>
          <w:sz w:val="16"/>
          <w:szCs w:val="20"/>
          <w:lang w:val="en-GB" w:eastAsia="en-GB"/>
        </w:rPr>
        <w:t>oneEighth</w:t>
      </w:r>
      <w:proofErr w:type="spell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ENUMERATED </w:t>
      </w:r>
      <w:r w:rsidRPr="00C93C08">
        <w:rPr>
          <w:rFonts w:ascii="Courier New" w:hAnsi="Courier New"/>
          <w:sz w:val="16"/>
          <w:szCs w:val="20"/>
          <w:lang w:val="en-GB" w:eastAsia="en-GB"/>
        </w:rPr>
        <w:t>{n4,n8,n12,n16,n20,n24,n28,n32,n36,n40,n44,n48,n52,n56,n60,n64},</w:t>
      </w:r>
    </w:p>
    <w:p w14:paraId="7CBA56B1"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spellStart"/>
      <w:r w:rsidRPr="00C93C08">
        <w:rPr>
          <w:rFonts w:ascii="Courier New" w:hAnsi="Courier New"/>
          <w:sz w:val="16"/>
          <w:szCs w:val="20"/>
          <w:lang w:val="en-GB" w:eastAsia="en-GB"/>
        </w:rPr>
        <w:t>oneFourth</w:t>
      </w:r>
      <w:proofErr w:type="spell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 ENUMERATED</w:t>
      </w:r>
      <w:r w:rsidRPr="00C93C08">
        <w:rPr>
          <w:rFonts w:ascii="Courier New" w:hAnsi="Courier New"/>
          <w:sz w:val="16"/>
          <w:szCs w:val="20"/>
          <w:lang w:val="en-GB" w:eastAsia="en-GB"/>
        </w:rPr>
        <w:t xml:space="preserve"> {n4,n8,n12,n16,n20,n24,n28,n32,n36,n40,n44,n48,n52,n56,n60,n64},</w:t>
      </w:r>
    </w:p>
    <w:p w14:paraId="139CC794"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spellStart"/>
      <w:r w:rsidRPr="00C93C08">
        <w:rPr>
          <w:rFonts w:ascii="Courier New" w:hAnsi="Courier New"/>
          <w:sz w:val="16"/>
          <w:szCs w:val="20"/>
          <w:lang w:val="en-GB" w:eastAsia="en-GB"/>
        </w:rPr>
        <w:t>oneHalf</w:t>
      </w:r>
      <w:proofErr w:type="spell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ENUMERATED </w:t>
      </w:r>
      <w:r w:rsidRPr="00C93C08">
        <w:rPr>
          <w:rFonts w:ascii="Courier New" w:hAnsi="Courier New"/>
          <w:sz w:val="16"/>
          <w:szCs w:val="20"/>
          <w:lang w:val="en-GB" w:eastAsia="en-GB"/>
        </w:rPr>
        <w:t>{n4,n8,n12,n16,n20,n24,n28,n32,n36,n40,n44,n48,n52,n56,n60,n64},</w:t>
      </w:r>
    </w:p>
    <w:p w14:paraId="00A1353D"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one                                         </w:t>
      </w:r>
      <w:r w:rsidRPr="00C93C08">
        <w:rPr>
          <w:rFonts w:ascii="Courier New" w:hAnsi="Courier New"/>
          <w:color w:val="993366"/>
          <w:sz w:val="16"/>
          <w:szCs w:val="20"/>
          <w:lang w:val="en-GB" w:eastAsia="en-GB"/>
        </w:rPr>
        <w:t>ENUMERATED</w:t>
      </w:r>
      <w:r w:rsidRPr="00C93C08">
        <w:rPr>
          <w:rFonts w:ascii="Courier New" w:hAnsi="Courier New"/>
          <w:sz w:val="16"/>
          <w:szCs w:val="20"/>
          <w:lang w:val="en-GB" w:eastAsia="en-GB"/>
        </w:rPr>
        <w:t xml:space="preserve"> {n4,n8,n12,n16,n20,n24,n28,n32,n36,n40,n44,n48,n52,n56,n60,n64},</w:t>
      </w:r>
    </w:p>
    <w:p w14:paraId="438408AD"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two</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 ENUMERATED</w:t>
      </w:r>
      <w:r w:rsidRPr="00C93C08">
        <w:rPr>
          <w:rFonts w:ascii="Courier New" w:hAnsi="Courier New"/>
          <w:sz w:val="16"/>
          <w:szCs w:val="20"/>
          <w:lang w:val="en-GB" w:eastAsia="en-GB"/>
        </w:rPr>
        <w:t xml:space="preserve"> {n4,n8,n12,n16,n20,n24,n28,n32},</w:t>
      </w:r>
    </w:p>
    <w:p w14:paraId="3B4DB26F"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four</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INTEGER</w:t>
      </w:r>
      <w:r w:rsidRPr="00C93C08">
        <w:rPr>
          <w:rFonts w:ascii="Courier New" w:hAnsi="Courier New"/>
          <w:sz w:val="16"/>
          <w:szCs w:val="20"/>
          <w:lang w:val="en-GB" w:eastAsia="en-GB"/>
        </w:rPr>
        <w:t xml:space="preserve"> (1..16),</w:t>
      </w:r>
    </w:p>
    <w:p w14:paraId="2EC32C9C"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eight</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 INTEGER</w:t>
      </w:r>
      <w:r w:rsidRPr="00C93C08">
        <w:rPr>
          <w:rFonts w:ascii="Courier New" w:hAnsi="Courier New"/>
          <w:sz w:val="16"/>
          <w:szCs w:val="20"/>
          <w:lang w:val="en-GB" w:eastAsia="en-GB"/>
        </w:rPr>
        <w:t xml:space="preserve"> (1..8),</w:t>
      </w:r>
    </w:p>
    <w:p w14:paraId="10931FD0"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sixteen</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 INTEGER</w:t>
      </w:r>
      <w:r w:rsidRPr="00C93C08">
        <w:rPr>
          <w:rFonts w:ascii="Courier New" w:hAnsi="Courier New"/>
          <w:sz w:val="16"/>
          <w:szCs w:val="20"/>
          <w:lang w:val="en-GB" w:eastAsia="en-GB"/>
        </w:rPr>
        <w:t xml:space="preserve"> (1..4)</w:t>
      </w:r>
    </w:p>
    <w:p w14:paraId="77381872"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                                                                                                                 </w:t>
      </w:r>
      <w:r w:rsidRPr="00C93C08">
        <w:rPr>
          <w:rFonts w:ascii="Courier New" w:hAnsi="Courier New"/>
          <w:color w:val="993366"/>
          <w:sz w:val="16"/>
          <w:szCs w:val="20"/>
          <w:lang w:val="en-GB" w:eastAsia="en-GB"/>
        </w:rPr>
        <w:t>OPTIONAL</w:t>
      </w:r>
      <w:r w:rsidRPr="00C93C08">
        <w:rPr>
          <w:rFonts w:ascii="Courier New" w:hAnsi="Courier New"/>
          <w:sz w:val="16"/>
          <w:szCs w:val="20"/>
          <w:lang w:val="en-GB" w:eastAsia="en-GB"/>
        </w:rPr>
        <w:t xml:space="preserve">,   </w:t>
      </w:r>
      <w:r w:rsidRPr="00C93C08">
        <w:rPr>
          <w:rFonts w:ascii="Courier New" w:hAnsi="Courier New"/>
          <w:color w:val="808080"/>
          <w:sz w:val="16"/>
          <w:szCs w:val="20"/>
          <w:lang w:val="en-GB" w:eastAsia="en-GB"/>
        </w:rPr>
        <w:t>-- Need M</w:t>
      </w:r>
    </w:p>
    <w:p w14:paraId="3E0EBBDC"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validityDurationForAddlRACH-Adaptation-r19</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ENUMERATED </w:t>
      </w:r>
      <w:r w:rsidRPr="00C93C08">
        <w:rPr>
          <w:rFonts w:ascii="Courier New" w:hAnsi="Courier New"/>
          <w:sz w:val="16"/>
          <w:szCs w:val="20"/>
          <w:lang w:val="en-GB" w:eastAsia="en-GB"/>
        </w:rPr>
        <w:t>{n2, n4, n8, n16},</w:t>
      </w:r>
    </w:p>
    <w:p w14:paraId="5649B6B8"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93C08">
        <w:rPr>
          <w:rFonts w:ascii="Courier New" w:hAnsi="Courier New"/>
          <w:sz w:val="16"/>
          <w:szCs w:val="20"/>
          <w:lang w:val="en-GB" w:eastAsia="en-GB"/>
        </w:rPr>
        <w:t xml:space="preserve">    </w:t>
      </w:r>
      <w:proofErr w:type="gramStart"/>
      <w:r w:rsidRPr="00C93C08">
        <w:rPr>
          <w:rFonts w:ascii="Courier New" w:hAnsi="Courier New"/>
          <w:sz w:val="16"/>
          <w:szCs w:val="20"/>
          <w:lang w:val="en-GB" w:eastAsia="en-GB"/>
        </w:rPr>
        <w:t>valueKforAssociationPatternPeriodsForPRACH-subsetMask-r19</w:t>
      </w:r>
      <w:proofErr w:type="gramEnd"/>
      <w:r w:rsidRPr="00C93C08">
        <w:rPr>
          <w:rFonts w:ascii="Courier New" w:hAnsi="Courier New"/>
          <w:sz w:val="16"/>
          <w:szCs w:val="20"/>
          <w:lang w:val="en-GB" w:eastAsia="en-GB"/>
        </w:rPr>
        <w:t xml:space="preserve">        </w:t>
      </w:r>
      <w:r w:rsidRPr="00C93C08">
        <w:rPr>
          <w:rFonts w:ascii="Courier New" w:hAnsi="Courier New"/>
          <w:color w:val="993366"/>
          <w:sz w:val="16"/>
          <w:szCs w:val="20"/>
          <w:lang w:val="en-GB" w:eastAsia="en-GB"/>
        </w:rPr>
        <w:t xml:space="preserve">ENUMERATED </w:t>
      </w:r>
      <w:r w:rsidRPr="00C93C08">
        <w:rPr>
          <w:rFonts w:ascii="Courier New" w:hAnsi="Courier New"/>
          <w:sz w:val="16"/>
          <w:szCs w:val="20"/>
          <w:lang w:val="en-GB" w:eastAsia="en-GB"/>
        </w:rPr>
        <w:t xml:space="preserve">{n2, n4, n8, n16}                     </w:t>
      </w:r>
      <w:r w:rsidRPr="00C93C08">
        <w:rPr>
          <w:rFonts w:ascii="Courier New" w:hAnsi="Courier New"/>
          <w:color w:val="993366"/>
          <w:sz w:val="16"/>
          <w:szCs w:val="20"/>
          <w:lang w:val="en-GB" w:eastAsia="en-GB"/>
        </w:rPr>
        <w:t>OPTIONAL,</w:t>
      </w:r>
      <w:r w:rsidRPr="00C93C08">
        <w:rPr>
          <w:rFonts w:ascii="Courier New" w:hAnsi="Courier New"/>
          <w:sz w:val="16"/>
          <w:szCs w:val="20"/>
          <w:lang w:val="en-GB" w:eastAsia="en-GB"/>
        </w:rPr>
        <w:t xml:space="preserve">   </w:t>
      </w:r>
      <w:r w:rsidRPr="00C93C08">
        <w:rPr>
          <w:rFonts w:ascii="Courier New" w:hAnsi="Courier New"/>
          <w:color w:val="808080"/>
          <w:sz w:val="16"/>
          <w:szCs w:val="20"/>
          <w:lang w:val="en-GB" w:eastAsia="en-GB"/>
        </w:rPr>
        <w:t>-- Need S</w:t>
      </w:r>
      <w:r w:rsidRPr="00C93C08">
        <w:rPr>
          <w:rFonts w:ascii="Courier New" w:hAnsi="Courier New"/>
          <w:sz w:val="16"/>
          <w:szCs w:val="20"/>
          <w:lang w:val="en-GB" w:eastAsia="en-GB"/>
        </w:rPr>
        <w:t xml:space="preserve"> </w:t>
      </w:r>
    </w:p>
    <w:p w14:paraId="64F39BD7"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w:t>
      </w:r>
    </w:p>
    <w:p w14:paraId="70AE6FA1"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93C08">
        <w:rPr>
          <w:rFonts w:ascii="Courier New" w:hAnsi="Courier New"/>
          <w:sz w:val="16"/>
          <w:szCs w:val="20"/>
          <w:lang w:val="en-GB" w:eastAsia="en-GB"/>
        </w:rPr>
        <w:t>}</w:t>
      </w:r>
    </w:p>
    <w:p w14:paraId="6EFD5C3C"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8C86775"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93C08">
        <w:rPr>
          <w:rFonts w:ascii="Courier New" w:hAnsi="Courier New"/>
          <w:color w:val="808080"/>
          <w:sz w:val="16"/>
          <w:szCs w:val="20"/>
          <w:lang w:val="en-GB" w:eastAsia="en-GB"/>
        </w:rPr>
        <w:t>-- TAG-RANDOMACCESSADAPTCONFIG-STOP</w:t>
      </w:r>
    </w:p>
    <w:p w14:paraId="0B359826" w14:textId="77777777" w:rsidR="00C93C08" w:rsidRPr="00C93C08" w:rsidRDefault="00C93C08" w:rsidP="00C9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93C08">
        <w:rPr>
          <w:rFonts w:ascii="Courier New" w:hAnsi="Courier New"/>
          <w:color w:val="808080"/>
          <w:sz w:val="16"/>
          <w:szCs w:val="20"/>
          <w:lang w:val="en-GB" w:eastAsia="en-GB"/>
        </w:rPr>
        <w:t>-- ASN1STOP</w:t>
      </w:r>
    </w:p>
    <w:p w14:paraId="7F3EB15F" w14:textId="77777777" w:rsidR="00C93C08" w:rsidRPr="00C93C08" w:rsidRDefault="00C93C08" w:rsidP="00C93C08">
      <w:pPr>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3C08" w:rsidRPr="00D839FF" w14:paraId="442C3069" w14:textId="77777777" w:rsidTr="008F135D">
        <w:tc>
          <w:tcPr>
            <w:tcW w:w="14173" w:type="dxa"/>
            <w:tcBorders>
              <w:top w:val="single" w:sz="4" w:space="0" w:color="auto"/>
              <w:left w:val="single" w:sz="4" w:space="0" w:color="auto"/>
              <w:bottom w:val="single" w:sz="4" w:space="0" w:color="auto"/>
              <w:right w:val="single" w:sz="4" w:space="0" w:color="auto"/>
            </w:tcBorders>
            <w:hideMark/>
          </w:tcPr>
          <w:p w14:paraId="54DD2DA0" w14:textId="77777777" w:rsidR="00C93C08" w:rsidRPr="00D839FF" w:rsidRDefault="00C93C08" w:rsidP="008F135D">
            <w:pPr>
              <w:pStyle w:val="TAH"/>
              <w:rPr>
                <w:szCs w:val="22"/>
                <w:lang w:eastAsia="sv-SE"/>
              </w:rPr>
            </w:pPr>
            <w:proofErr w:type="spellStart"/>
            <w:r w:rsidRPr="00D839FF">
              <w:rPr>
                <w:i/>
              </w:rPr>
              <w:lastRenderedPageBreak/>
              <w:t>R</w:t>
            </w:r>
            <w:r>
              <w:rPr>
                <w:i/>
              </w:rPr>
              <w:t>andomAccessAdaptConfig</w:t>
            </w:r>
            <w:proofErr w:type="spellEnd"/>
            <w:r w:rsidRPr="00D839FF">
              <w:rPr>
                <w:i/>
                <w:szCs w:val="22"/>
                <w:lang w:eastAsia="sv-SE"/>
              </w:rPr>
              <w:t xml:space="preserve"> </w:t>
            </w:r>
            <w:r w:rsidRPr="00D839FF">
              <w:rPr>
                <w:szCs w:val="22"/>
                <w:lang w:eastAsia="sv-SE"/>
              </w:rPr>
              <w:t>field descriptions</w:t>
            </w:r>
          </w:p>
        </w:tc>
      </w:tr>
      <w:tr w:rsidR="00C93C08" w:rsidRPr="00D839FF" w14:paraId="50888E5B" w14:textId="77777777" w:rsidTr="008F135D">
        <w:tc>
          <w:tcPr>
            <w:tcW w:w="14173" w:type="dxa"/>
            <w:tcBorders>
              <w:top w:val="single" w:sz="4" w:space="0" w:color="auto"/>
              <w:left w:val="single" w:sz="4" w:space="0" w:color="auto"/>
              <w:bottom w:val="single" w:sz="4" w:space="0" w:color="auto"/>
              <w:right w:val="single" w:sz="4" w:space="0" w:color="auto"/>
            </w:tcBorders>
          </w:tcPr>
          <w:p w14:paraId="26D12168" w14:textId="77777777" w:rsidR="00C93C08" w:rsidRPr="00EE6E73" w:rsidRDefault="00C93C08" w:rsidP="00C93C08">
            <w:pPr>
              <w:pStyle w:val="TAL"/>
              <w:rPr>
                <w:ins w:id="41" w:author="CATT" w:date="2025-09-24T17:42:00Z"/>
                <w:szCs w:val="22"/>
                <w:lang w:eastAsia="sv-SE"/>
              </w:rPr>
            </w:pPr>
            <w:ins w:id="42" w:author="CATT" w:date="2025-09-24T17:42:00Z">
              <w:r w:rsidRPr="00EE6E73">
                <w:rPr>
                  <w:b/>
                  <w:i/>
                  <w:szCs w:val="22"/>
                  <w:lang w:eastAsia="sv-SE"/>
                </w:rPr>
                <w:t>msg1-FDM</w:t>
              </w:r>
            </w:ins>
          </w:p>
          <w:p w14:paraId="710B1098" w14:textId="4690E6EC" w:rsidR="00C93C08" w:rsidRPr="00C74E97" w:rsidRDefault="00C93C08" w:rsidP="006C6AAB">
            <w:pPr>
              <w:pStyle w:val="TAL"/>
              <w:rPr>
                <w:b/>
                <w:i/>
                <w:szCs w:val="22"/>
                <w:lang w:eastAsia="zh-CN"/>
              </w:rPr>
            </w:pPr>
            <w:ins w:id="43" w:author="CATT" w:date="2025-09-24T17:42:00Z">
              <w:r w:rsidRPr="00EE6E73">
                <w:rPr>
                  <w:szCs w:val="22"/>
                  <w:lang w:eastAsia="sv-SE"/>
                </w:rPr>
                <w:t xml:space="preserve">The number of PRACH transmission occasions </w:t>
              </w:r>
              <w:proofErr w:type="spellStart"/>
              <w:r w:rsidRPr="00EE6E73">
                <w:rPr>
                  <w:szCs w:val="22"/>
                  <w:lang w:eastAsia="sv-SE"/>
                </w:rPr>
                <w:t>FDMed</w:t>
              </w:r>
              <w:proofErr w:type="spellEnd"/>
              <w:r w:rsidRPr="00EE6E73">
                <w:rPr>
                  <w:szCs w:val="22"/>
                  <w:lang w:eastAsia="sv-SE"/>
                </w:rPr>
                <w:t xml:space="preserve"> in one time instance. (</w:t>
              </w:r>
              <w:proofErr w:type="gramStart"/>
              <w:r w:rsidRPr="00EE6E73">
                <w:rPr>
                  <w:szCs w:val="22"/>
                  <w:lang w:eastAsia="sv-SE"/>
                </w:rPr>
                <w:t>see</w:t>
              </w:r>
              <w:proofErr w:type="gramEnd"/>
              <w:r w:rsidRPr="00EE6E73">
                <w:rPr>
                  <w:szCs w:val="22"/>
                  <w:lang w:eastAsia="sv-SE"/>
                </w:rPr>
                <w:t xml:space="preserve"> TS 38.211 [16], clause 6.3.3.2).</w:t>
              </w:r>
              <w:r>
                <w:rPr>
                  <w:rFonts w:hint="eastAsia"/>
                  <w:szCs w:val="22"/>
                  <w:lang w:eastAsia="zh-CN"/>
                </w:rPr>
                <w:t xml:space="preserve"> </w:t>
              </w:r>
              <w:r>
                <w:rPr>
                  <w:rFonts w:hint="eastAsia"/>
                  <w:lang w:eastAsia="zh-CN"/>
                </w:rPr>
                <w:t>T</w:t>
              </w:r>
              <w:r w:rsidRPr="00C93C08">
                <w:rPr>
                  <w:rFonts w:hint="eastAsia"/>
                  <w:lang w:eastAsia="zh-CN"/>
                </w:rPr>
                <w:t xml:space="preserve">he network </w:t>
              </w:r>
            </w:ins>
            <w:ins w:id="44" w:author="CATT" w:date="2025-09-30T16:52:00Z">
              <w:r w:rsidR="006C6AAB">
                <w:rPr>
                  <w:rFonts w:hint="eastAsia"/>
                  <w:lang w:eastAsia="zh-CN"/>
                </w:rPr>
                <w:t>ensures</w:t>
              </w:r>
            </w:ins>
            <w:ins w:id="45" w:author="CATT" w:date="2025-09-24T17:42:00Z">
              <w:r w:rsidRPr="00C93C08">
                <w:rPr>
                  <w:rFonts w:hint="eastAsia"/>
                  <w:lang w:eastAsia="zh-CN"/>
                </w:rPr>
                <w:t xml:space="preserve"> the total value of </w:t>
              </w:r>
              <w:r w:rsidRPr="00C93C08">
                <w:rPr>
                  <w:i/>
                </w:rPr>
                <w:t>msg1-FDM</w:t>
              </w:r>
              <w:r w:rsidRPr="00C93C08">
                <w:rPr>
                  <w:rFonts w:hint="eastAsia"/>
                  <w:i/>
                  <w:lang w:eastAsia="zh-CN"/>
                </w:rPr>
                <w:t xml:space="preserve">-r19 </w:t>
              </w:r>
              <w:r w:rsidRPr="00C93C08">
                <w:rPr>
                  <w:rFonts w:hint="eastAsia"/>
                  <w:lang w:eastAsia="zh-CN"/>
                </w:rPr>
                <w:t xml:space="preserve">in </w:t>
              </w:r>
              <w:proofErr w:type="spellStart"/>
              <w:r w:rsidRPr="00C93C08">
                <w:rPr>
                  <w:i/>
                </w:rPr>
                <w:t>addlRACH</w:t>
              </w:r>
              <w:proofErr w:type="spellEnd"/>
              <w:r w:rsidRPr="00C93C08">
                <w:rPr>
                  <w:i/>
                </w:rPr>
                <w:t>-</w:t>
              </w:r>
              <w:proofErr w:type="spellStart"/>
              <w:r w:rsidRPr="00C93C08">
                <w:rPr>
                  <w:i/>
                </w:rPr>
                <w:t>Config</w:t>
              </w:r>
              <w:proofErr w:type="spellEnd"/>
              <w:r w:rsidRPr="00C93C08">
                <w:rPr>
                  <w:i/>
                </w:rPr>
                <w:t>-Adapt</w:t>
              </w:r>
              <w:r w:rsidRPr="00C93C08">
                <w:rPr>
                  <w:rFonts w:hint="eastAsia"/>
                  <w:lang w:eastAsia="zh-CN"/>
                </w:rPr>
                <w:t xml:space="preserve"> and </w:t>
              </w:r>
              <w:r w:rsidRPr="00C93C08">
                <w:rPr>
                  <w:i/>
                </w:rPr>
                <w:t>msg1-FDM</w:t>
              </w:r>
              <w:r w:rsidRPr="00C93C08">
                <w:rPr>
                  <w:rFonts w:hint="eastAsia"/>
                  <w:lang w:eastAsia="zh-CN"/>
                </w:rPr>
                <w:t xml:space="preserve"> </w:t>
              </w:r>
              <w:r w:rsidRPr="00C93C08">
                <w:rPr>
                  <w:szCs w:val="22"/>
                  <w:lang w:eastAsia="sv-SE"/>
                </w:rPr>
                <w:t>(without suffix)</w:t>
              </w:r>
              <w:r w:rsidRPr="00C93C08">
                <w:rPr>
                  <w:rFonts w:hint="eastAsia"/>
                  <w:szCs w:val="22"/>
                  <w:lang w:eastAsia="zh-CN"/>
                </w:rPr>
                <w:t xml:space="preserve"> </w:t>
              </w:r>
              <w:r w:rsidRPr="00C93C08">
                <w:rPr>
                  <w:szCs w:val="22"/>
                  <w:lang w:eastAsia="zh-CN"/>
                </w:rPr>
                <w:t xml:space="preserve">in </w:t>
              </w:r>
              <w:proofErr w:type="spellStart"/>
              <w:r w:rsidRPr="00C93C08">
                <w:rPr>
                  <w:i/>
                  <w:szCs w:val="22"/>
                  <w:lang w:eastAsia="zh-CN"/>
                </w:rPr>
                <w:t>rach-ConfigGeneric</w:t>
              </w:r>
              <w:proofErr w:type="spellEnd"/>
              <w:r w:rsidRPr="00C93C08">
                <w:rPr>
                  <w:rFonts w:hint="eastAsia"/>
                  <w:szCs w:val="22"/>
                  <w:lang w:eastAsia="zh-CN"/>
                </w:rPr>
                <w:t xml:space="preserve"> configured in the </w:t>
              </w:r>
            </w:ins>
            <w:ins w:id="46" w:author="CATT" w:date="2025-09-29T18:30:00Z">
              <w:r w:rsidR="00A93465">
                <w:rPr>
                  <w:rFonts w:hint="eastAsia"/>
                  <w:szCs w:val="22"/>
                  <w:lang w:eastAsia="zh-CN"/>
                </w:rPr>
                <w:t>associated</w:t>
              </w:r>
            </w:ins>
            <w:ins w:id="47" w:author="CATT" w:date="2025-09-24T17:42:00Z">
              <w:r w:rsidRPr="00C93C08">
                <w:rPr>
                  <w:rFonts w:hint="eastAsia"/>
                  <w:szCs w:val="22"/>
                  <w:lang w:eastAsia="zh-CN"/>
                </w:rPr>
                <w:t xml:space="preserve"> </w:t>
              </w:r>
              <w:r w:rsidRPr="00C93C08">
                <w:rPr>
                  <w:i/>
                </w:rPr>
                <w:t>RACH-</w:t>
              </w:r>
              <w:proofErr w:type="spellStart"/>
              <w:r w:rsidRPr="00C93C08">
                <w:rPr>
                  <w:i/>
                </w:rPr>
                <w:t>ConfigCommon</w:t>
              </w:r>
              <w:proofErr w:type="spellEnd"/>
              <w:r w:rsidRPr="00C93C08">
                <w:rPr>
                  <w:rFonts w:hint="eastAsia"/>
                  <w:lang w:eastAsia="zh-CN"/>
                </w:rPr>
                <w:t xml:space="preserve"> is </w:t>
              </w:r>
            </w:ins>
            <w:ins w:id="48" w:author="CATT" w:date="2025-09-30T16:52:00Z">
              <w:r w:rsidR="006C6AAB">
                <w:rPr>
                  <w:rFonts w:hint="eastAsia"/>
                  <w:lang w:eastAsia="zh-CN"/>
                </w:rPr>
                <w:t xml:space="preserve">not </w:t>
              </w:r>
            </w:ins>
            <w:ins w:id="49" w:author="CATT" w:date="2025-09-24T17:42:00Z">
              <w:r w:rsidRPr="00C93C08">
                <w:rPr>
                  <w:rFonts w:hint="eastAsia"/>
                  <w:lang w:eastAsia="zh-CN"/>
                </w:rPr>
                <w:t>more than 8.</w:t>
              </w:r>
            </w:ins>
          </w:p>
        </w:tc>
      </w:tr>
      <w:tr w:rsidR="00C93C08" w:rsidRPr="00D839FF" w14:paraId="69767DD3" w14:textId="77777777" w:rsidTr="008F135D">
        <w:tc>
          <w:tcPr>
            <w:tcW w:w="14173" w:type="dxa"/>
            <w:tcBorders>
              <w:top w:val="single" w:sz="4" w:space="0" w:color="auto"/>
              <w:left w:val="single" w:sz="4" w:space="0" w:color="auto"/>
              <w:bottom w:val="single" w:sz="4" w:space="0" w:color="auto"/>
              <w:right w:val="single" w:sz="4" w:space="0" w:color="auto"/>
            </w:tcBorders>
            <w:hideMark/>
          </w:tcPr>
          <w:p w14:paraId="6E4A0B73" w14:textId="77777777" w:rsidR="00C93C08" w:rsidRPr="00D839FF" w:rsidRDefault="00C93C08" w:rsidP="008F135D">
            <w:pPr>
              <w:pStyle w:val="TAL"/>
              <w:rPr>
                <w:szCs w:val="22"/>
                <w:lang w:eastAsia="sv-SE"/>
              </w:rPr>
            </w:pPr>
            <w:proofErr w:type="spellStart"/>
            <w:r w:rsidRPr="00C74E97">
              <w:rPr>
                <w:b/>
                <w:i/>
                <w:szCs w:val="22"/>
                <w:lang w:eastAsia="sv-SE"/>
              </w:rPr>
              <w:t>validityDurationForAddlRACH</w:t>
            </w:r>
            <w:proofErr w:type="spellEnd"/>
            <w:r>
              <w:rPr>
                <w:b/>
                <w:i/>
                <w:szCs w:val="22"/>
                <w:lang w:eastAsia="sv-SE"/>
              </w:rPr>
              <w:t>-</w:t>
            </w:r>
            <w:r w:rsidRPr="00C74E97">
              <w:rPr>
                <w:b/>
                <w:i/>
                <w:szCs w:val="22"/>
                <w:lang w:eastAsia="sv-SE"/>
              </w:rPr>
              <w:t>Adapt</w:t>
            </w:r>
          </w:p>
          <w:p w14:paraId="29A63CC8" w14:textId="77777777" w:rsidR="00C93C08" w:rsidRPr="00D839FF" w:rsidRDefault="00C93C08" w:rsidP="008F135D">
            <w:pPr>
              <w:pStyle w:val="TAL"/>
              <w:rPr>
                <w:szCs w:val="22"/>
                <w:lang w:eastAsia="sv-SE"/>
              </w:rPr>
            </w:pPr>
            <w:r w:rsidRPr="00D839FF">
              <w:rPr>
                <w:szCs w:val="22"/>
                <w:lang w:eastAsia="sv-SE"/>
              </w:rPr>
              <w:t xml:space="preserve">Indicates </w:t>
            </w:r>
            <w:r>
              <w:rPr>
                <w:szCs w:val="22"/>
                <w:lang w:eastAsia="sv-SE"/>
              </w:rPr>
              <w:t>t</w:t>
            </w:r>
            <w:r w:rsidRPr="00C74E97">
              <w:rPr>
                <w:szCs w:val="22"/>
                <w:lang w:eastAsia="sv-SE"/>
              </w:rPr>
              <w:t xml:space="preserve">he validity time duration for availability indication of additional PRACH resources indicated by DCI 1_0 with P-RNTI, time unit is one SI modification period (see TS 38.213, </w:t>
            </w:r>
            <w:proofErr w:type="spellStart"/>
            <w:r w:rsidRPr="00C74E97">
              <w:rPr>
                <w:szCs w:val="22"/>
                <w:lang w:eastAsia="sv-SE"/>
              </w:rPr>
              <w:t>subclause</w:t>
            </w:r>
            <w:proofErr w:type="spellEnd"/>
            <w:r w:rsidRPr="00C74E97">
              <w:rPr>
                <w:szCs w:val="22"/>
                <w:lang w:eastAsia="sv-SE"/>
              </w:rPr>
              <w:t xml:space="preserve"> 8.1)</w:t>
            </w:r>
            <w:r w:rsidRPr="00D839FF">
              <w:rPr>
                <w:szCs w:val="22"/>
                <w:lang w:eastAsia="sv-SE"/>
              </w:rPr>
              <w:t>.</w:t>
            </w:r>
          </w:p>
        </w:tc>
      </w:tr>
      <w:tr w:rsidR="00C93C08" w:rsidRPr="00D839FF" w14:paraId="21621781" w14:textId="77777777" w:rsidTr="008F135D">
        <w:tc>
          <w:tcPr>
            <w:tcW w:w="14173" w:type="dxa"/>
            <w:tcBorders>
              <w:top w:val="single" w:sz="4" w:space="0" w:color="auto"/>
              <w:left w:val="single" w:sz="4" w:space="0" w:color="auto"/>
              <w:bottom w:val="single" w:sz="4" w:space="0" w:color="auto"/>
              <w:right w:val="single" w:sz="4" w:space="0" w:color="auto"/>
            </w:tcBorders>
            <w:hideMark/>
          </w:tcPr>
          <w:p w14:paraId="01C5F833" w14:textId="77777777" w:rsidR="00C93C08" w:rsidRPr="00D839FF" w:rsidRDefault="00C93C08" w:rsidP="008F135D">
            <w:pPr>
              <w:pStyle w:val="TAL"/>
              <w:rPr>
                <w:szCs w:val="22"/>
                <w:lang w:eastAsia="sv-SE"/>
              </w:rPr>
            </w:pPr>
            <w:proofErr w:type="spellStart"/>
            <w:r w:rsidRPr="00C74E97">
              <w:rPr>
                <w:b/>
                <w:i/>
                <w:szCs w:val="22"/>
                <w:lang w:eastAsia="sv-SE"/>
              </w:rPr>
              <w:t>valueKforAssociationPatternPeriodsForPRACH</w:t>
            </w:r>
            <w:proofErr w:type="spellEnd"/>
          </w:p>
          <w:p w14:paraId="22CF6943" w14:textId="77777777" w:rsidR="00C93C08" w:rsidRPr="00D839FF" w:rsidRDefault="00C93C08" w:rsidP="008F135D">
            <w:pPr>
              <w:pStyle w:val="TAL"/>
              <w:rPr>
                <w:szCs w:val="22"/>
                <w:lang w:eastAsia="sv-SE"/>
              </w:rPr>
            </w:pPr>
            <w:r w:rsidRPr="00C74E97">
              <w:rPr>
                <w:szCs w:val="22"/>
                <w:lang w:eastAsia="sv-SE"/>
              </w:rPr>
              <w:t xml:space="preserve">The value of </w:t>
            </w:r>
            <w:proofErr w:type="spellStart"/>
            <w:r w:rsidRPr="00C74E97">
              <w:rPr>
                <w:szCs w:val="22"/>
                <w:lang w:eastAsia="sv-SE"/>
              </w:rPr>
              <w:t>Kmask</w:t>
            </w:r>
            <w:proofErr w:type="spellEnd"/>
            <w:r w:rsidRPr="00C74E97">
              <w:rPr>
                <w:szCs w:val="22"/>
                <w:lang w:eastAsia="sv-SE"/>
              </w:rPr>
              <w:t xml:space="preserve"> used for mapping of mask index to association periods per </w:t>
            </w:r>
            <w:proofErr w:type="spellStart"/>
            <w:r w:rsidRPr="00C74E97">
              <w:rPr>
                <w:szCs w:val="22"/>
                <w:lang w:eastAsia="sv-SE"/>
              </w:rPr>
              <w:t>Kmask</w:t>
            </w:r>
            <w:proofErr w:type="spellEnd"/>
            <w:r w:rsidRPr="00C74E97">
              <w:rPr>
                <w:szCs w:val="22"/>
                <w:lang w:eastAsia="sv-SE"/>
              </w:rPr>
              <w:t xml:space="preserve"> association pattern periods (See TS 38.213, </w:t>
            </w:r>
            <w:proofErr w:type="spellStart"/>
            <w:r w:rsidRPr="00C74E97">
              <w:rPr>
                <w:szCs w:val="22"/>
                <w:lang w:eastAsia="sv-SE"/>
              </w:rPr>
              <w:t>subclause</w:t>
            </w:r>
            <w:proofErr w:type="spellEnd"/>
            <w:r w:rsidRPr="00C74E97">
              <w:rPr>
                <w:szCs w:val="22"/>
                <w:lang w:eastAsia="sv-SE"/>
              </w:rPr>
              <w:t xml:space="preserve"> 8.1).</w:t>
            </w:r>
            <w:r>
              <w:rPr>
                <w:szCs w:val="22"/>
                <w:lang w:eastAsia="sv-SE"/>
              </w:rPr>
              <w:t xml:space="preserve"> </w:t>
            </w:r>
            <w:r w:rsidRPr="00D839FF">
              <w:rPr>
                <w:szCs w:val="22"/>
                <w:lang w:eastAsia="sv-SE"/>
              </w:rPr>
              <w:t xml:space="preserve">Absence of this field indicates the value </w:t>
            </w:r>
            <w:r w:rsidRPr="00D839FF">
              <w:rPr>
                <w:i/>
                <w:szCs w:val="22"/>
                <w:lang w:eastAsia="sv-SE"/>
              </w:rPr>
              <w:t>1</w:t>
            </w:r>
            <w:r w:rsidRPr="00D839FF">
              <w:rPr>
                <w:szCs w:val="22"/>
                <w:lang w:eastAsia="sv-SE"/>
              </w:rPr>
              <w:t>.</w:t>
            </w:r>
          </w:p>
          <w:p w14:paraId="0A05F3AE" w14:textId="77777777" w:rsidR="00C93C08" w:rsidRPr="00D839FF" w:rsidRDefault="00C93C08" w:rsidP="008F135D">
            <w:pPr>
              <w:pStyle w:val="TAL"/>
              <w:rPr>
                <w:szCs w:val="22"/>
                <w:lang w:eastAsia="sv-SE"/>
              </w:rPr>
            </w:pPr>
          </w:p>
        </w:tc>
      </w:tr>
    </w:tbl>
    <w:p w14:paraId="5224E62C" w14:textId="77777777" w:rsidR="00C93C08" w:rsidRPr="00C93C08" w:rsidRDefault="00C93C08" w:rsidP="00C93C08">
      <w:pPr>
        <w:pStyle w:val="a0"/>
        <w:rPr>
          <w:rFonts w:eastAsiaTheme="minorEastAsia"/>
          <w:lang w:eastAsia="zh-CN"/>
        </w:rPr>
      </w:pPr>
    </w:p>
    <w:p w14:paraId="41F0CE59" w14:textId="54B83445" w:rsidR="00922DCF" w:rsidRDefault="00922DCF">
      <w:pPr>
        <w:rPr>
          <w:rFonts w:eastAsiaTheme="minorEastAsia"/>
          <w:lang w:eastAsia="zh-CN"/>
        </w:rPr>
      </w:pPr>
      <w:r>
        <w:rPr>
          <w:rFonts w:eastAsiaTheme="minorEastAsia"/>
          <w:lang w:eastAsia="zh-CN"/>
        </w:rPr>
        <w:br w:type="page"/>
      </w:r>
    </w:p>
    <w:p w14:paraId="31607A25" w14:textId="77777777" w:rsidR="00922DCF" w:rsidRDefault="00922DCF" w:rsidP="004620A2">
      <w:pPr>
        <w:pStyle w:val="a0"/>
        <w:rPr>
          <w:rFonts w:eastAsiaTheme="minorEastAsia"/>
          <w:lang w:eastAsia="zh-CN"/>
        </w:rPr>
        <w:sectPr w:rsidR="00922DCF" w:rsidSect="00922DCF">
          <w:pgSz w:w="16838" w:h="11906" w:orient="landscape"/>
          <w:pgMar w:top="1418" w:right="1418" w:bottom="1418" w:left="1418" w:header="709" w:footer="709" w:gutter="0"/>
          <w:cols w:space="708"/>
          <w:docGrid w:linePitch="360"/>
        </w:sectPr>
      </w:pPr>
    </w:p>
    <w:p w14:paraId="39BA1DE6" w14:textId="46A7E09B" w:rsidR="004620A2" w:rsidRPr="004620A2" w:rsidRDefault="004620A2" w:rsidP="004620A2">
      <w:pPr>
        <w:pStyle w:val="a0"/>
        <w:rPr>
          <w:rFonts w:eastAsiaTheme="minorEastAsia"/>
          <w:lang w:eastAsia="zh-CN"/>
        </w:rPr>
      </w:pPr>
    </w:p>
    <w:p w14:paraId="0681DADA" w14:textId="60547503" w:rsidR="00D27A15" w:rsidRPr="00D27A15" w:rsidRDefault="00D27A15" w:rsidP="00D27A15">
      <w:pPr>
        <w:pStyle w:val="20"/>
        <w:numPr>
          <w:ilvl w:val="1"/>
          <w:numId w:val="5"/>
        </w:numPr>
        <w:tabs>
          <w:tab w:val="clear" w:pos="-806"/>
          <w:tab w:val="num" w:pos="1701"/>
        </w:tabs>
        <w:snapToGrid w:val="0"/>
        <w:spacing w:beforeLines="50" w:before="120"/>
        <w:ind w:left="567"/>
        <w:jc w:val="both"/>
        <w:rPr>
          <w:rFonts w:ascii="Times New Roman" w:eastAsiaTheme="minorEastAsia" w:hAnsi="Times New Roman" w:cs="Times New Roman"/>
          <w:sz w:val="24"/>
          <w:szCs w:val="24"/>
        </w:rPr>
      </w:pPr>
      <w:r w:rsidRPr="00D27A15">
        <w:rPr>
          <w:rFonts w:ascii="Times New Roman" w:eastAsiaTheme="minorEastAsia" w:hAnsi="Times New Roman" w:cs="Times New Roman" w:hint="eastAsia"/>
          <w:sz w:val="24"/>
          <w:szCs w:val="24"/>
        </w:rPr>
        <w:t>TP</w:t>
      </w:r>
      <w:r w:rsidR="004620A2">
        <w:rPr>
          <w:rFonts w:ascii="Times New Roman" w:eastAsiaTheme="minorEastAsia" w:hAnsi="Times New Roman" w:cs="Times New Roman" w:hint="eastAsia"/>
          <w:sz w:val="24"/>
          <w:szCs w:val="24"/>
        </w:rPr>
        <w:t>3</w:t>
      </w:r>
      <w:r w:rsidR="00105E0E">
        <w:rPr>
          <w:rFonts w:ascii="Times New Roman" w:eastAsiaTheme="minorEastAsia" w:hAnsi="Times New Roman" w:cs="Times New Roman" w:hint="eastAsia"/>
          <w:sz w:val="24"/>
          <w:szCs w:val="24"/>
        </w:rPr>
        <w:t xml:space="preserve"> of TS 38.321</w:t>
      </w:r>
    </w:p>
    <w:tbl>
      <w:tblPr>
        <w:tblStyle w:val="a7"/>
        <w:tblW w:w="0" w:type="auto"/>
        <w:tblInd w:w="108" w:type="dxa"/>
        <w:tblLook w:val="04A0" w:firstRow="1" w:lastRow="0" w:firstColumn="1" w:lastColumn="0" w:noHBand="0" w:noVBand="1"/>
      </w:tblPr>
      <w:tblGrid>
        <w:gridCol w:w="9178"/>
      </w:tblGrid>
      <w:tr w:rsidR="00D27A15" w14:paraId="39D09E4E" w14:textId="77777777" w:rsidTr="00D27A15">
        <w:tc>
          <w:tcPr>
            <w:tcW w:w="9178" w:type="dxa"/>
          </w:tcPr>
          <w:p w14:paraId="0B73B42E" w14:textId="77777777" w:rsidR="00D27A15" w:rsidRDefault="00D27A15" w:rsidP="00D27A15">
            <w:pPr>
              <w:pStyle w:val="5"/>
              <w:spacing w:before="120" w:after="120" w:line="240" w:lineRule="auto"/>
              <w:ind w:left="1701" w:hanging="1701"/>
              <w:rPr>
                <w:rFonts w:eastAsiaTheme="minorEastAsia"/>
              </w:rPr>
            </w:pPr>
            <w:r w:rsidRPr="00605636">
              <w:rPr>
                <w:rFonts w:eastAsiaTheme="minorEastAsia"/>
              </w:rPr>
              <w:t>5.15.1</w:t>
            </w:r>
            <w:r w:rsidRPr="00605636">
              <w:rPr>
                <w:rFonts w:eastAsiaTheme="minorEastAsia"/>
              </w:rPr>
              <w:tab/>
              <w:t>Downlink and Uplink</w:t>
            </w:r>
          </w:p>
          <w:p w14:paraId="70D40DDE" w14:textId="77777777" w:rsidR="00D27A15" w:rsidRDefault="00D27A15" w:rsidP="00D27A15">
            <w:pPr>
              <w:rPr>
                <w:ins w:id="50" w:author="CATT-SJ" w:date="2025-09-23T15:39:00Z"/>
                <w:rFonts w:eastAsiaTheme="minorEastAsia"/>
                <w:lang w:eastAsia="zh-CN"/>
              </w:rPr>
            </w:pPr>
            <w:r>
              <w:rPr>
                <w:rFonts w:hint="eastAsia"/>
                <w:lang w:eastAsia="zh-CN"/>
              </w:rPr>
              <w:t>&lt;skip&gt;</w:t>
            </w:r>
          </w:p>
          <w:p w14:paraId="7729D221" w14:textId="77777777" w:rsidR="00D27A15" w:rsidRPr="00D27A15" w:rsidRDefault="00D27A15" w:rsidP="00D27A15">
            <w:pPr>
              <w:overflowPunct w:val="0"/>
              <w:autoSpaceDE w:val="0"/>
              <w:autoSpaceDN w:val="0"/>
              <w:adjustRightInd w:val="0"/>
              <w:spacing w:after="180"/>
              <w:textAlignment w:val="baseline"/>
              <w:rPr>
                <w:szCs w:val="20"/>
                <w:lang w:val="en-GB" w:eastAsia="ko-KR"/>
              </w:rPr>
            </w:pPr>
            <w:r w:rsidRPr="00D27A15">
              <w:rPr>
                <w:szCs w:val="20"/>
                <w:lang w:val="en-GB" w:eastAsia="ko-KR"/>
              </w:rPr>
              <w:t xml:space="preserve">Upon initiation of the Random Access procedure, after selection of the carrier for performing Random Access procedure as specified in clause 5.1.1, if the UE is an </w:t>
            </w:r>
            <w:r w:rsidRPr="00D27A15">
              <w:rPr>
                <w:szCs w:val="20"/>
                <w:lang w:val="en-GB" w:eastAsia="ja-JP"/>
              </w:rPr>
              <w:t>(e)</w:t>
            </w:r>
            <w:proofErr w:type="spellStart"/>
            <w:r w:rsidRPr="00D27A15">
              <w:rPr>
                <w:szCs w:val="20"/>
                <w:lang w:val="en-GB" w:eastAsia="ko-KR"/>
              </w:rPr>
              <w:t>RedCap</w:t>
            </w:r>
            <w:proofErr w:type="spellEnd"/>
            <w:r w:rsidRPr="00D27A15">
              <w:rPr>
                <w:szCs w:val="20"/>
                <w:lang w:val="en-GB" w:eastAsia="ko-KR"/>
              </w:rPr>
              <w:t xml:space="preserve"> UE in </w:t>
            </w:r>
            <w:r w:rsidRPr="00D27A15">
              <w:rPr>
                <w:szCs w:val="20"/>
                <w:lang w:val="en-GB" w:eastAsia="zh-CN"/>
              </w:rPr>
              <w:t>RRC_IDLE or RRC_INACTIVE mode</w:t>
            </w:r>
            <w:r w:rsidRPr="00D27A15">
              <w:rPr>
                <w:szCs w:val="20"/>
                <w:lang w:val="en-GB" w:eastAsia="ko-KR"/>
              </w:rPr>
              <w:t>, the MAC entity shall:</w:t>
            </w:r>
          </w:p>
          <w:p w14:paraId="1A6F2AA9" w14:textId="77777777" w:rsidR="00D27A15" w:rsidRPr="00D27A15" w:rsidRDefault="00D27A15" w:rsidP="00D27A15">
            <w:pPr>
              <w:overflowPunct w:val="0"/>
              <w:autoSpaceDE w:val="0"/>
              <w:autoSpaceDN w:val="0"/>
              <w:adjustRightInd w:val="0"/>
              <w:spacing w:after="180"/>
              <w:ind w:left="568" w:hanging="284"/>
              <w:textAlignment w:val="baseline"/>
              <w:rPr>
                <w:szCs w:val="20"/>
                <w:lang w:val="en-GB" w:eastAsia="ko-KR"/>
              </w:rPr>
            </w:pPr>
            <w:r w:rsidRPr="00D27A15">
              <w:rPr>
                <w:szCs w:val="20"/>
                <w:lang w:val="en-GB" w:eastAsia="ko-KR"/>
              </w:rPr>
              <w:t>1&gt;</w:t>
            </w:r>
            <w:r w:rsidRPr="00D27A15">
              <w:rPr>
                <w:szCs w:val="20"/>
                <w:lang w:val="en-GB" w:eastAsia="ko-KR"/>
              </w:rPr>
              <w:tab/>
              <w:t xml:space="preserve">if </w:t>
            </w:r>
            <w:proofErr w:type="spellStart"/>
            <w:r w:rsidRPr="00D27A15">
              <w:rPr>
                <w:i/>
                <w:iCs/>
                <w:szCs w:val="20"/>
                <w:lang w:val="en-GB" w:eastAsia="ko-KR"/>
              </w:rPr>
              <w:t>initialUplinkBWP-RedCap</w:t>
            </w:r>
            <w:proofErr w:type="spellEnd"/>
            <w:r w:rsidRPr="00D27A15">
              <w:rPr>
                <w:szCs w:val="20"/>
                <w:lang w:val="en-GB" w:eastAsia="ko-KR"/>
              </w:rPr>
              <w:t xml:space="preserve"> is configured for the selected carrier:</w:t>
            </w:r>
          </w:p>
          <w:p w14:paraId="35C453D0" w14:textId="77777777" w:rsidR="00D27A15" w:rsidRPr="00D27A15" w:rsidRDefault="00D27A15" w:rsidP="00D27A15">
            <w:pPr>
              <w:overflowPunct w:val="0"/>
              <w:autoSpaceDE w:val="0"/>
              <w:autoSpaceDN w:val="0"/>
              <w:adjustRightInd w:val="0"/>
              <w:spacing w:after="180"/>
              <w:ind w:left="851" w:hanging="284"/>
              <w:textAlignment w:val="baseline"/>
              <w:rPr>
                <w:noProof/>
                <w:szCs w:val="20"/>
                <w:lang w:val="en-GB" w:eastAsia="zh-CN"/>
              </w:rPr>
            </w:pPr>
            <w:r w:rsidRPr="00D27A15">
              <w:rPr>
                <w:szCs w:val="20"/>
                <w:lang w:val="en-GB" w:eastAsia="ko-KR"/>
              </w:rPr>
              <w:t>2&gt;</w:t>
            </w:r>
            <w:r w:rsidRPr="00D27A15">
              <w:rPr>
                <w:szCs w:val="20"/>
                <w:lang w:val="en-GB" w:eastAsia="ko-KR"/>
              </w:rPr>
              <w:tab/>
              <w:t xml:space="preserve">perform the Random Access procedure as specified in clause 5.1 </w:t>
            </w:r>
            <w:r w:rsidRPr="00D27A15">
              <w:rPr>
                <w:noProof/>
                <w:szCs w:val="20"/>
                <w:lang w:val="en-GB" w:eastAsia="zh-CN"/>
              </w:rPr>
              <w:t xml:space="preserve">by using the BWP configured by </w:t>
            </w:r>
            <w:proofErr w:type="spellStart"/>
            <w:r w:rsidRPr="00D27A15">
              <w:rPr>
                <w:i/>
                <w:iCs/>
                <w:szCs w:val="20"/>
                <w:lang w:val="en-GB" w:eastAsia="ko-KR"/>
              </w:rPr>
              <w:t>initialUplinkBWP-RedCap</w:t>
            </w:r>
            <w:proofErr w:type="spellEnd"/>
            <w:r w:rsidRPr="00D27A15">
              <w:rPr>
                <w:noProof/>
                <w:szCs w:val="20"/>
                <w:lang w:val="en-GB" w:eastAsia="zh-CN"/>
              </w:rPr>
              <w:t>.</w:t>
            </w:r>
          </w:p>
          <w:p w14:paraId="47D011CD" w14:textId="77777777" w:rsidR="00D27A15" w:rsidRPr="00D27A15" w:rsidRDefault="00D27A15" w:rsidP="00D27A15">
            <w:pPr>
              <w:overflowPunct w:val="0"/>
              <w:autoSpaceDE w:val="0"/>
              <w:autoSpaceDN w:val="0"/>
              <w:adjustRightInd w:val="0"/>
              <w:spacing w:after="180"/>
              <w:ind w:left="568" w:hanging="284"/>
              <w:textAlignment w:val="baseline"/>
              <w:rPr>
                <w:szCs w:val="20"/>
                <w:lang w:val="en-GB" w:eastAsia="ja-JP"/>
              </w:rPr>
            </w:pPr>
            <w:r w:rsidRPr="00D27A15">
              <w:rPr>
                <w:szCs w:val="20"/>
                <w:lang w:val="en-GB" w:eastAsia="ja-JP"/>
              </w:rPr>
              <w:t>1&gt;</w:t>
            </w:r>
            <w:r w:rsidRPr="00D27A15">
              <w:rPr>
                <w:szCs w:val="20"/>
                <w:lang w:val="en-GB" w:eastAsia="ja-JP"/>
              </w:rPr>
              <w:tab/>
              <w:t>else:</w:t>
            </w:r>
          </w:p>
          <w:p w14:paraId="1447CB01" w14:textId="77777777" w:rsidR="00D27A15" w:rsidRPr="00D27A15" w:rsidRDefault="00D27A15" w:rsidP="00D27A15">
            <w:pPr>
              <w:overflowPunct w:val="0"/>
              <w:autoSpaceDE w:val="0"/>
              <w:autoSpaceDN w:val="0"/>
              <w:adjustRightInd w:val="0"/>
              <w:spacing w:after="180"/>
              <w:ind w:left="851" w:hanging="284"/>
              <w:textAlignment w:val="baseline"/>
              <w:rPr>
                <w:szCs w:val="20"/>
                <w:lang w:val="en-GB" w:eastAsia="ja-JP"/>
              </w:rPr>
            </w:pPr>
            <w:r w:rsidRPr="00D27A15">
              <w:rPr>
                <w:szCs w:val="20"/>
                <w:lang w:val="en-GB" w:eastAsia="ja-JP"/>
              </w:rPr>
              <w:t>2&gt;</w:t>
            </w:r>
            <w:r w:rsidRPr="00D27A15">
              <w:rPr>
                <w:szCs w:val="20"/>
                <w:lang w:val="en-GB" w:eastAsia="ja-JP"/>
              </w:rPr>
              <w:tab/>
              <w:t xml:space="preserve">perform the Random Access procedure as specified in clause 5.1 by using the BWP configured by </w:t>
            </w:r>
            <w:proofErr w:type="spellStart"/>
            <w:r w:rsidRPr="00D27A15">
              <w:rPr>
                <w:i/>
                <w:iCs/>
                <w:szCs w:val="20"/>
                <w:lang w:val="en-GB" w:eastAsia="ja-JP"/>
              </w:rPr>
              <w:t>initialUplinkBWP</w:t>
            </w:r>
            <w:proofErr w:type="spellEnd"/>
            <w:r w:rsidRPr="00D27A15">
              <w:rPr>
                <w:szCs w:val="20"/>
                <w:lang w:val="en-GB" w:eastAsia="ja-JP"/>
              </w:rPr>
              <w:t>.</w:t>
            </w:r>
          </w:p>
          <w:p w14:paraId="21439D90" w14:textId="0D04A39A" w:rsidR="00D27A15" w:rsidRDefault="00D27A15" w:rsidP="00D27A15">
            <w:pPr>
              <w:overflowPunct w:val="0"/>
              <w:autoSpaceDE w:val="0"/>
              <w:autoSpaceDN w:val="0"/>
              <w:adjustRightInd w:val="0"/>
              <w:spacing w:after="180"/>
              <w:ind w:left="568" w:hanging="284"/>
              <w:textAlignment w:val="baseline"/>
              <w:rPr>
                <w:ins w:id="51" w:author="CATT" w:date="2025-09-30T17:12:00Z"/>
                <w:rFonts w:eastAsiaTheme="minorEastAsia" w:hint="eastAsia"/>
                <w:szCs w:val="20"/>
                <w:lang w:val="en-GB" w:eastAsia="zh-CN"/>
              </w:rPr>
            </w:pPr>
            <w:r w:rsidRPr="00D27A15">
              <w:rPr>
                <w:szCs w:val="20"/>
                <w:lang w:val="en-GB" w:eastAsia="ja-JP"/>
              </w:rPr>
              <w:t>1</w:t>
            </w:r>
            <w:r w:rsidRPr="00D27A15">
              <w:rPr>
                <w:szCs w:val="20"/>
                <w:lang w:val="en-GB" w:eastAsia="ko-KR"/>
              </w:rPr>
              <w:t>&gt;</w:t>
            </w:r>
            <w:r w:rsidRPr="00D27A15">
              <w:rPr>
                <w:szCs w:val="20"/>
                <w:lang w:val="en-GB" w:eastAsia="ko-KR"/>
              </w:rPr>
              <w:tab/>
            </w:r>
            <w:r w:rsidRPr="00D27A15">
              <w:rPr>
                <w:iCs/>
                <w:szCs w:val="20"/>
                <w:lang w:val="en-GB" w:eastAsia="ko-KR"/>
              </w:rPr>
              <w:t xml:space="preserve">if </w:t>
            </w:r>
            <w:proofErr w:type="spellStart"/>
            <w:r w:rsidRPr="00D27A15">
              <w:rPr>
                <w:i/>
                <w:iCs/>
                <w:szCs w:val="20"/>
                <w:lang w:val="en-GB" w:eastAsia="ko-KR"/>
              </w:rPr>
              <w:t>initialDownlinkBWP-RedCap</w:t>
            </w:r>
            <w:proofErr w:type="spellEnd"/>
            <w:r w:rsidRPr="00D27A15">
              <w:rPr>
                <w:noProof/>
                <w:szCs w:val="20"/>
                <w:lang w:val="en-GB" w:eastAsia="zh-CN"/>
              </w:rPr>
              <w:t xml:space="preserve"> is configured</w:t>
            </w:r>
            <w:r w:rsidRPr="00D27A15">
              <w:rPr>
                <w:szCs w:val="20"/>
                <w:lang w:val="en-GB" w:eastAsia="ko-KR"/>
              </w:rPr>
              <w:t>:</w:t>
            </w:r>
          </w:p>
          <w:p w14:paraId="002BD906" w14:textId="77777777" w:rsidR="003D2DDE" w:rsidRDefault="003D2DDE" w:rsidP="003D2DDE">
            <w:pPr>
              <w:ind w:left="851" w:hanging="284"/>
              <w:rPr>
                <w:ins w:id="52" w:author="CATT" w:date="2025-09-30T17:12:00Z"/>
                <w:rFonts w:eastAsiaTheme="minorEastAsia"/>
                <w:lang w:eastAsia="zh-CN"/>
              </w:rPr>
            </w:pPr>
            <w:ins w:id="53" w:author="CATT" w:date="2025-09-30T17:12:00Z">
              <w:r>
                <w:rPr>
                  <w:rFonts w:eastAsiaTheme="minorEastAsia" w:hint="eastAsia"/>
                  <w:lang w:eastAsia="zh-CN"/>
                </w:rPr>
                <w:t xml:space="preserve">2&gt; </w:t>
              </w:r>
              <w:r w:rsidRPr="00D27A15">
                <w:t xml:space="preserve">if the Random Access procedure was initiated for </w:t>
              </w:r>
              <w:r>
                <w:rPr>
                  <w:rFonts w:eastAsiaTheme="minorEastAsia" w:hint="eastAsia"/>
                  <w:lang w:eastAsia="zh-CN"/>
                </w:rPr>
                <w:t>OD-SIB1</w:t>
              </w:r>
              <w:r w:rsidRPr="00D27A15">
                <w:t xml:space="preserve"> request (as specified in TS 38.331 [5]) and the Random Access Resources for </w:t>
              </w:r>
              <w:r>
                <w:rPr>
                  <w:rFonts w:eastAsiaTheme="minorEastAsia" w:hint="eastAsia"/>
                  <w:lang w:eastAsia="zh-CN"/>
                </w:rPr>
                <w:t>OD-SIB1</w:t>
              </w:r>
              <w:r w:rsidRPr="00D27A15">
                <w:t xml:space="preserve"> request have been explicitly provided by RRC:</w:t>
              </w:r>
            </w:ins>
          </w:p>
          <w:p w14:paraId="2D31606C" w14:textId="77777777" w:rsidR="003D2DDE" w:rsidRPr="00D27A15" w:rsidRDefault="003D2DDE" w:rsidP="003D2DDE">
            <w:pPr>
              <w:ind w:left="851" w:hanging="284"/>
              <w:rPr>
                <w:ins w:id="54" w:author="CATT" w:date="2025-09-30T17:12:00Z"/>
                <w:rFonts w:eastAsiaTheme="minorEastAsia"/>
                <w:lang w:eastAsia="zh-CN"/>
              </w:rPr>
            </w:pPr>
          </w:p>
          <w:p w14:paraId="2546179D" w14:textId="4F6BEDF1" w:rsidR="003D2DDE" w:rsidRPr="003D2DDE" w:rsidRDefault="003D2DDE" w:rsidP="003D2DDE">
            <w:pPr>
              <w:overflowPunct w:val="0"/>
              <w:autoSpaceDE w:val="0"/>
              <w:autoSpaceDN w:val="0"/>
              <w:adjustRightInd w:val="0"/>
              <w:spacing w:after="180"/>
              <w:ind w:left="1135" w:hanging="284"/>
              <w:textAlignment w:val="baseline"/>
              <w:rPr>
                <w:rFonts w:hint="eastAsia"/>
                <w:szCs w:val="20"/>
                <w:lang w:val="en-GB" w:eastAsia="ko-KR"/>
              </w:rPr>
            </w:pPr>
            <w:ins w:id="55" w:author="CATT" w:date="2025-09-30T17:12:00Z">
              <w:r w:rsidRPr="00D27A15">
                <w:rPr>
                  <w:lang w:eastAsia="ko-KR"/>
                </w:rPr>
                <w:t>3&gt;</w:t>
              </w:r>
              <w:r w:rsidRPr="00D27A15">
                <w:rPr>
                  <w:lang w:eastAsia="ko-KR"/>
                </w:rPr>
                <w:tab/>
                <w:t xml:space="preserve">monitor the </w:t>
              </w:r>
              <w:r w:rsidRPr="00D27A15">
                <w:rPr>
                  <w:szCs w:val="20"/>
                  <w:lang w:val="en-GB" w:eastAsia="ko-KR"/>
                </w:rPr>
                <w:t>PDCCH</w:t>
              </w:r>
              <w:r w:rsidRPr="00D27A15">
                <w:rPr>
                  <w:lang w:eastAsia="ko-KR"/>
                </w:rPr>
                <w:t xml:space="preserve"> on the BWP configured by </w:t>
              </w:r>
              <w:proofErr w:type="spellStart"/>
              <w:r w:rsidRPr="00D27A15">
                <w:rPr>
                  <w:i/>
                  <w:iCs/>
                  <w:lang w:eastAsia="ko-KR"/>
                </w:rPr>
                <w:t>initialDownlinkBWP</w:t>
              </w:r>
              <w:proofErr w:type="spellEnd"/>
              <w:r w:rsidRPr="00D27A15">
                <w:rPr>
                  <w:lang w:eastAsia="zh-CN"/>
                </w:rPr>
                <w:t>.</w:t>
              </w:r>
            </w:ins>
          </w:p>
          <w:p w14:paraId="3A0059A1" w14:textId="13A9B2AB" w:rsidR="00D27A15" w:rsidRPr="00D27A15" w:rsidRDefault="00D27A15" w:rsidP="00D27A15">
            <w:pPr>
              <w:overflowPunct w:val="0"/>
              <w:autoSpaceDE w:val="0"/>
              <w:autoSpaceDN w:val="0"/>
              <w:adjustRightInd w:val="0"/>
              <w:spacing w:after="180"/>
              <w:ind w:left="851" w:hanging="284"/>
              <w:textAlignment w:val="baseline"/>
              <w:rPr>
                <w:szCs w:val="20"/>
                <w:lang w:val="en-GB" w:eastAsia="ja-JP"/>
              </w:rPr>
            </w:pPr>
            <w:r w:rsidRPr="00D27A15">
              <w:rPr>
                <w:szCs w:val="20"/>
                <w:lang w:val="en-GB" w:eastAsia="ko-KR"/>
              </w:rPr>
              <w:t>2&gt;</w:t>
            </w:r>
            <w:r w:rsidRPr="00D27A15">
              <w:rPr>
                <w:szCs w:val="20"/>
                <w:lang w:val="en-GB" w:eastAsia="ko-KR"/>
              </w:rPr>
              <w:tab/>
            </w:r>
            <w:ins w:id="56" w:author="CATT" w:date="2025-09-30T17:12:00Z">
              <w:r w:rsidR="003D2DDE">
                <w:rPr>
                  <w:rFonts w:eastAsiaTheme="minorEastAsia" w:hint="eastAsia"/>
                  <w:szCs w:val="20"/>
                  <w:lang w:val="en-GB" w:eastAsia="zh-CN"/>
                </w:rPr>
                <w:t xml:space="preserve">else </w:t>
              </w:r>
            </w:ins>
            <w:r w:rsidRPr="00D27A15">
              <w:rPr>
                <w:szCs w:val="20"/>
                <w:lang w:val="en-GB" w:eastAsia="ja-JP"/>
              </w:rPr>
              <w:t>if the Random Access procedure was initiated for SI request (as specified in TS 38.331 [5]) and the Random Access Resources for SI request have been explicitly provided by RRC, and if the selected carrier is SUL carrier:</w:t>
            </w:r>
          </w:p>
          <w:p w14:paraId="3A7B57CB" w14:textId="77777777" w:rsidR="00D27A15" w:rsidRPr="00D27A15" w:rsidRDefault="00D27A15" w:rsidP="00D27A15">
            <w:pPr>
              <w:overflowPunct w:val="0"/>
              <w:autoSpaceDE w:val="0"/>
              <w:autoSpaceDN w:val="0"/>
              <w:adjustRightInd w:val="0"/>
              <w:spacing w:after="180"/>
              <w:ind w:left="1135" w:hanging="284"/>
              <w:textAlignment w:val="baseline"/>
              <w:rPr>
                <w:szCs w:val="20"/>
                <w:lang w:val="en-GB" w:eastAsia="zh-CN"/>
              </w:rPr>
            </w:pPr>
            <w:r w:rsidRPr="00D27A15">
              <w:rPr>
                <w:szCs w:val="20"/>
                <w:lang w:val="en-GB" w:eastAsia="ko-KR"/>
              </w:rPr>
              <w:t>3&gt;</w:t>
            </w:r>
            <w:r w:rsidRPr="00D27A15">
              <w:rPr>
                <w:szCs w:val="20"/>
                <w:lang w:val="en-GB" w:eastAsia="ko-KR"/>
              </w:rPr>
              <w:tab/>
              <w:t xml:space="preserve">monitor the PDCCH on the BWP configured by </w:t>
            </w:r>
            <w:proofErr w:type="spellStart"/>
            <w:r w:rsidRPr="00D27A15">
              <w:rPr>
                <w:i/>
                <w:iCs/>
                <w:szCs w:val="20"/>
                <w:lang w:val="en-GB" w:eastAsia="ko-KR"/>
              </w:rPr>
              <w:t>initialDownlinkBWP</w:t>
            </w:r>
            <w:proofErr w:type="spellEnd"/>
            <w:r w:rsidRPr="00D27A15">
              <w:rPr>
                <w:szCs w:val="20"/>
                <w:lang w:val="en-GB" w:eastAsia="zh-CN"/>
              </w:rPr>
              <w:t>.</w:t>
            </w:r>
          </w:p>
          <w:p w14:paraId="28E3EC93" w14:textId="77777777" w:rsidR="00D27A15" w:rsidRPr="00D27A15" w:rsidRDefault="00D27A15" w:rsidP="00D27A15">
            <w:pPr>
              <w:overflowPunct w:val="0"/>
              <w:autoSpaceDE w:val="0"/>
              <w:autoSpaceDN w:val="0"/>
              <w:adjustRightInd w:val="0"/>
              <w:spacing w:after="180"/>
              <w:ind w:left="851" w:hanging="284"/>
              <w:textAlignment w:val="baseline"/>
              <w:rPr>
                <w:szCs w:val="20"/>
                <w:lang w:val="en-GB" w:eastAsia="ja-JP"/>
              </w:rPr>
            </w:pPr>
            <w:r w:rsidRPr="00D27A15">
              <w:rPr>
                <w:szCs w:val="20"/>
                <w:lang w:val="en-GB" w:eastAsia="ko-KR"/>
              </w:rPr>
              <w:t>2&gt;</w:t>
            </w:r>
            <w:r w:rsidRPr="00D27A15">
              <w:rPr>
                <w:szCs w:val="20"/>
                <w:lang w:val="en-GB" w:eastAsia="ko-KR"/>
              </w:rPr>
              <w:tab/>
            </w:r>
            <w:r w:rsidRPr="00D27A15">
              <w:rPr>
                <w:szCs w:val="20"/>
                <w:lang w:val="en-GB" w:eastAsia="ja-JP"/>
              </w:rPr>
              <w:t>else:</w:t>
            </w:r>
          </w:p>
          <w:p w14:paraId="4AF79779" w14:textId="77777777" w:rsidR="00D27A15" w:rsidRPr="00D27A15" w:rsidRDefault="00D27A15" w:rsidP="00D27A15">
            <w:pPr>
              <w:overflowPunct w:val="0"/>
              <w:autoSpaceDE w:val="0"/>
              <w:autoSpaceDN w:val="0"/>
              <w:adjustRightInd w:val="0"/>
              <w:spacing w:after="180"/>
              <w:ind w:left="1135" w:hanging="284"/>
              <w:textAlignment w:val="baseline"/>
              <w:rPr>
                <w:szCs w:val="20"/>
                <w:lang w:val="en-GB" w:eastAsia="ko-KR"/>
              </w:rPr>
            </w:pPr>
            <w:r w:rsidRPr="00D27A15">
              <w:rPr>
                <w:szCs w:val="20"/>
                <w:lang w:val="en-GB" w:eastAsia="ko-KR"/>
              </w:rPr>
              <w:t>3&gt;</w:t>
            </w:r>
            <w:r w:rsidRPr="00D27A15">
              <w:rPr>
                <w:szCs w:val="20"/>
                <w:lang w:val="en-GB" w:eastAsia="ko-KR"/>
              </w:rPr>
              <w:tab/>
              <w:t xml:space="preserve">monitor the PDCCH on the BWP configured by </w:t>
            </w:r>
            <w:proofErr w:type="spellStart"/>
            <w:r w:rsidRPr="00D27A15">
              <w:rPr>
                <w:i/>
                <w:iCs/>
                <w:szCs w:val="20"/>
                <w:lang w:val="en-GB" w:eastAsia="ko-KR"/>
              </w:rPr>
              <w:t>initialDownlinkBWP-RedCap</w:t>
            </w:r>
            <w:proofErr w:type="spellEnd"/>
            <w:r w:rsidRPr="00D27A15">
              <w:rPr>
                <w:szCs w:val="20"/>
                <w:lang w:val="en-GB" w:eastAsia="zh-CN"/>
              </w:rPr>
              <w:t>.</w:t>
            </w:r>
          </w:p>
          <w:p w14:paraId="177ACF28" w14:textId="77777777" w:rsidR="00D27A15" w:rsidRPr="00D27A15" w:rsidRDefault="00D27A15" w:rsidP="00D27A15">
            <w:pPr>
              <w:overflowPunct w:val="0"/>
              <w:autoSpaceDE w:val="0"/>
              <w:autoSpaceDN w:val="0"/>
              <w:adjustRightInd w:val="0"/>
              <w:spacing w:after="180"/>
              <w:ind w:left="568" w:hanging="284"/>
              <w:textAlignment w:val="baseline"/>
              <w:rPr>
                <w:szCs w:val="20"/>
                <w:lang w:val="en-GB" w:eastAsia="ja-JP"/>
              </w:rPr>
            </w:pPr>
            <w:r w:rsidRPr="00D27A15">
              <w:rPr>
                <w:szCs w:val="20"/>
                <w:lang w:val="en-GB" w:eastAsia="ja-JP"/>
              </w:rPr>
              <w:t>1&gt;</w:t>
            </w:r>
            <w:r w:rsidRPr="00D27A15">
              <w:rPr>
                <w:szCs w:val="20"/>
                <w:lang w:val="en-GB" w:eastAsia="ja-JP"/>
              </w:rPr>
              <w:tab/>
              <w:t>else:</w:t>
            </w:r>
          </w:p>
          <w:p w14:paraId="0BF464ED" w14:textId="602E0166" w:rsidR="00D27A15" w:rsidRDefault="00D27A15" w:rsidP="004225ED">
            <w:pPr>
              <w:overflowPunct w:val="0"/>
              <w:autoSpaceDE w:val="0"/>
              <w:autoSpaceDN w:val="0"/>
              <w:adjustRightInd w:val="0"/>
              <w:spacing w:after="180"/>
              <w:ind w:left="851" w:hanging="284"/>
              <w:textAlignment w:val="baseline"/>
              <w:rPr>
                <w:rFonts w:eastAsiaTheme="minorEastAsia"/>
                <w:lang w:eastAsia="zh-CN"/>
              </w:rPr>
            </w:pPr>
            <w:r w:rsidRPr="00D27A15">
              <w:rPr>
                <w:szCs w:val="20"/>
                <w:lang w:val="en-GB" w:eastAsia="ja-JP"/>
              </w:rPr>
              <w:t>2&gt;</w:t>
            </w:r>
            <w:r w:rsidRPr="00D27A15">
              <w:rPr>
                <w:szCs w:val="20"/>
                <w:lang w:val="en-GB" w:eastAsia="ja-JP"/>
              </w:rPr>
              <w:tab/>
              <w:t xml:space="preserve">monitor the PDCCH on the BWP configured by </w:t>
            </w:r>
            <w:proofErr w:type="spellStart"/>
            <w:r w:rsidRPr="00D27A15">
              <w:rPr>
                <w:i/>
                <w:iCs/>
                <w:szCs w:val="20"/>
                <w:lang w:val="en-GB" w:eastAsia="ja-JP"/>
              </w:rPr>
              <w:t>initialDownlinkBWP</w:t>
            </w:r>
            <w:proofErr w:type="spellEnd"/>
            <w:r w:rsidRPr="00D27A15">
              <w:rPr>
                <w:szCs w:val="20"/>
                <w:lang w:val="en-GB" w:eastAsia="ja-JP"/>
              </w:rPr>
              <w:t>.</w:t>
            </w:r>
          </w:p>
        </w:tc>
      </w:tr>
    </w:tbl>
    <w:p w14:paraId="254671F9" w14:textId="29539EFC" w:rsidR="00E60CEF" w:rsidRDefault="00E60CEF" w:rsidP="00D27A15">
      <w:pPr>
        <w:pStyle w:val="a0"/>
        <w:spacing w:beforeLines="50" w:before="120"/>
        <w:rPr>
          <w:rFonts w:eastAsiaTheme="minorEastAsia"/>
          <w:lang w:eastAsia="zh-CN"/>
        </w:rPr>
      </w:pPr>
    </w:p>
    <w:sectPr w:rsidR="00E60CEF" w:rsidSect="00922DCF">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EA517D" w15:done="0"/>
  <w15:commentEx w15:paraId="5F9CF49D" w15:done="0"/>
  <w15:commentEx w15:paraId="27C5F43D" w15:done="0"/>
  <w15:commentEx w15:paraId="0428AAE5" w15:done="0"/>
  <w15:commentEx w15:paraId="79A4154A" w15:done="0"/>
  <w15:commentEx w15:paraId="59652188" w15:done="0"/>
  <w15:commentEx w15:paraId="77FE5FFE" w15:done="0"/>
  <w15:commentEx w15:paraId="13FE91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150AED" w16cex:dateUtc="2025-05-09T02:59:00Z"/>
  <w16cex:commentExtensible w16cex:durableId="3D8ED2BF" w16cex:dateUtc="2025-05-09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EA517D" w16cid:durableId="47150AED"/>
  <w16cid:commentId w16cid:paraId="5F9CF49D" w16cid:durableId="5F9CF49D"/>
  <w16cid:commentId w16cid:paraId="27C5F43D" w16cid:durableId="27C5F43D"/>
  <w16cid:commentId w16cid:paraId="0428AAE5" w16cid:durableId="4F22199F"/>
  <w16cid:commentId w16cid:paraId="79A4154A" w16cid:durableId="79A4154A"/>
  <w16cid:commentId w16cid:paraId="59652188" w16cid:durableId="3D8ED2BF"/>
  <w16cid:commentId w16cid:paraId="77FE5FFE" w16cid:durableId="77FE5FFE"/>
  <w16cid:commentId w16cid:paraId="13FE910A" w16cid:durableId="13FE91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56FF9" w14:textId="77777777" w:rsidR="00C90F9E" w:rsidRDefault="00C90F9E">
      <w:r>
        <w:separator/>
      </w:r>
    </w:p>
  </w:endnote>
  <w:endnote w:type="continuationSeparator" w:id="0">
    <w:p w14:paraId="12F4C9CB" w14:textId="77777777" w:rsidR="00C90F9E" w:rsidRDefault="00C9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19D5" w14:textId="77777777" w:rsidR="00CF51DA" w:rsidRDefault="00CF51D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803BC8B" w14:textId="77777777" w:rsidR="00CF51DA" w:rsidRDefault="00CF51D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6E24" w14:textId="77777777" w:rsidR="00CF51DA" w:rsidRDefault="00CF51D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767C3">
      <w:rPr>
        <w:rStyle w:val="ae"/>
        <w:noProof/>
      </w:rPr>
      <w:t>5</w:t>
    </w:r>
    <w:r>
      <w:rPr>
        <w:rStyle w:val="ae"/>
      </w:rPr>
      <w:fldChar w:fldCharType="end"/>
    </w:r>
  </w:p>
  <w:p w14:paraId="42D82E79" w14:textId="77777777" w:rsidR="00CF51DA" w:rsidRPr="00EB7EB9" w:rsidRDefault="00CF51DA"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21239F" w14:textId="77777777" w:rsidR="00C90F9E" w:rsidRDefault="00C90F9E">
      <w:r>
        <w:separator/>
      </w:r>
    </w:p>
  </w:footnote>
  <w:footnote w:type="continuationSeparator" w:id="0">
    <w:p w14:paraId="41DADB4C" w14:textId="77777777" w:rsidR="00C90F9E" w:rsidRDefault="00C90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94F7E" w14:textId="77777777" w:rsidR="00CF51DA" w:rsidRDefault="00CF51D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1536BA"/>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
    <w:nsid w:val="08B52FDE"/>
    <w:multiLevelType w:val="hybridMultilevel"/>
    <w:tmpl w:val="0516612A"/>
    <w:lvl w:ilvl="0" w:tplc="5B204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392C89"/>
    <w:multiLevelType w:val="hybridMultilevel"/>
    <w:tmpl w:val="8828C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9C6644"/>
    <w:multiLevelType w:val="hybridMultilevel"/>
    <w:tmpl w:val="2272D88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38F5557A"/>
    <w:multiLevelType w:val="hybridMultilevel"/>
    <w:tmpl w:val="6FCA1A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926146E"/>
    <w:multiLevelType w:val="hybridMultilevel"/>
    <w:tmpl w:val="4B880BE4"/>
    <w:lvl w:ilvl="0" w:tplc="9F947EA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nsid w:val="4E43220C"/>
    <w:multiLevelType w:val="hybridMultilevel"/>
    <w:tmpl w:val="C01C8ACE"/>
    <w:lvl w:ilvl="0" w:tplc="2988C8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0993E48"/>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BB4766"/>
    <w:multiLevelType w:val="hybridMultilevel"/>
    <w:tmpl w:val="9F00682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680645"/>
    <w:multiLevelType w:val="hybridMultilevel"/>
    <w:tmpl w:val="83C238B4"/>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start w:val="1"/>
      <w:numFmt w:val="bullet"/>
      <w:lvlText w:val=""/>
      <w:lvlJc w:val="left"/>
      <w:pPr>
        <w:ind w:left="720" w:hanging="360"/>
      </w:pPr>
      <w:rPr>
        <w:rFonts w:ascii="Symbol" w:hAnsi="Symbol" w:hint="default"/>
      </w:rPr>
    </w:lvl>
    <w:lvl w:ilvl="3" w:tplc="0409001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0">
    <w:nsid w:val="7BED18BC"/>
    <w:multiLevelType w:val="multilevel"/>
    <w:tmpl w:val="7E14688C"/>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7"/>
  </w:num>
  <w:num w:numId="3">
    <w:abstractNumId w:val="16"/>
  </w:num>
  <w:num w:numId="4">
    <w:abstractNumId w:val="1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14"/>
  </w:num>
  <w:num w:numId="9">
    <w:abstractNumId w:val="4"/>
  </w:num>
  <w:num w:numId="10">
    <w:abstractNumId w:val="18"/>
  </w:num>
  <w:num w:numId="11">
    <w:abstractNumId w:val="1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0"/>
  </w:num>
  <w:num w:numId="15">
    <w:abstractNumId w:val="20"/>
  </w:num>
  <w:num w:numId="16">
    <w:abstractNumId w:val="7"/>
  </w:num>
  <w:num w:numId="17">
    <w:abstractNumId w:val="2"/>
  </w:num>
  <w:num w:numId="18">
    <w:abstractNumId w:val="9"/>
  </w:num>
  <w:num w:numId="19">
    <w:abstractNumId w:val="10"/>
  </w:num>
  <w:num w:numId="20">
    <w:abstractNumId w:val="20"/>
  </w:num>
  <w:num w:numId="21">
    <w:abstractNumId w:val="12"/>
  </w:num>
  <w:num w:numId="22">
    <w:abstractNumId w:val="1"/>
  </w:num>
  <w:num w:numId="23">
    <w:abstractNumId w:val="20"/>
  </w:num>
  <w:num w:numId="24">
    <w:abstractNumId w:val="20"/>
  </w:num>
  <w:num w:numId="25">
    <w:abstractNumId w:val="5"/>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9"/>
  </w:num>
  <w:num w:numId="29">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0"/>
  </w:num>
  <w:num w:numId="32">
    <w:abstractNumId w:val="11"/>
  </w:num>
  <w:num w:numId="33">
    <w:abstractNumId w:val="15"/>
  </w:num>
  <w:num w:numId="34">
    <w:abstractNumId w:val="5"/>
    <w:lvlOverride w:ilvl="0"/>
    <w:lvlOverride w:ilvl="1"/>
    <w:lvlOverride w:ilvl="2">
      <w:startOverride w:val="1"/>
    </w:lvlOverride>
    <w:lvlOverride w:ilvl="3"/>
    <w:lvlOverride w:ilvl="4"/>
    <w:lvlOverride w:ilvl="5"/>
    <w:lvlOverride w:ilvl="6"/>
    <w:lvlOverride w:ilvl="7"/>
    <w:lvlOverride w:ilvl="8"/>
  </w:num>
  <w:num w:numId="35">
    <w:abstractNumId w:val="20"/>
  </w:num>
  <w:num w:numId="36">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6BA"/>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35B"/>
    <w:rsid w:val="00010196"/>
    <w:rsid w:val="000109E6"/>
    <w:rsid w:val="00010C78"/>
    <w:rsid w:val="000116A5"/>
    <w:rsid w:val="00012B1A"/>
    <w:rsid w:val="00012EDD"/>
    <w:rsid w:val="000137D9"/>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934"/>
    <w:rsid w:val="00023AA2"/>
    <w:rsid w:val="00023DE9"/>
    <w:rsid w:val="00024343"/>
    <w:rsid w:val="00024A51"/>
    <w:rsid w:val="000253C6"/>
    <w:rsid w:val="0002595E"/>
    <w:rsid w:val="00025A2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49C"/>
    <w:rsid w:val="000366AD"/>
    <w:rsid w:val="00036BD3"/>
    <w:rsid w:val="00036C39"/>
    <w:rsid w:val="00036F18"/>
    <w:rsid w:val="0003719D"/>
    <w:rsid w:val="000372B8"/>
    <w:rsid w:val="00040420"/>
    <w:rsid w:val="00040671"/>
    <w:rsid w:val="00040B77"/>
    <w:rsid w:val="00040BF4"/>
    <w:rsid w:val="00041100"/>
    <w:rsid w:val="000417EB"/>
    <w:rsid w:val="00041D0E"/>
    <w:rsid w:val="00041FAC"/>
    <w:rsid w:val="0004224E"/>
    <w:rsid w:val="000426EE"/>
    <w:rsid w:val="00042CB6"/>
    <w:rsid w:val="00042DA0"/>
    <w:rsid w:val="0004357F"/>
    <w:rsid w:val="0004382D"/>
    <w:rsid w:val="0004394C"/>
    <w:rsid w:val="00043E81"/>
    <w:rsid w:val="000443DE"/>
    <w:rsid w:val="0004480D"/>
    <w:rsid w:val="000456EE"/>
    <w:rsid w:val="00046064"/>
    <w:rsid w:val="000460BD"/>
    <w:rsid w:val="00046283"/>
    <w:rsid w:val="000466C6"/>
    <w:rsid w:val="00046CC7"/>
    <w:rsid w:val="00047744"/>
    <w:rsid w:val="00047FD2"/>
    <w:rsid w:val="0005030C"/>
    <w:rsid w:val="00050F96"/>
    <w:rsid w:val="0005171A"/>
    <w:rsid w:val="000519A3"/>
    <w:rsid w:val="00051D6E"/>
    <w:rsid w:val="00052524"/>
    <w:rsid w:val="000529C6"/>
    <w:rsid w:val="00052C0E"/>
    <w:rsid w:val="000535BC"/>
    <w:rsid w:val="0005366E"/>
    <w:rsid w:val="0005381B"/>
    <w:rsid w:val="000538A1"/>
    <w:rsid w:val="00053A0A"/>
    <w:rsid w:val="0005476B"/>
    <w:rsid w:val="00055E49"/>
    <w:rsid w:val="0005608B"/>
    <w:rsid w:val="00056855"/>
    <w:rsid w:val="000607F0"/>
    <w:rsid w:val="0006098C"/>
    <w:rsid w:val="00060D1A"/>
    <w:rsid w:val="00060DF6"/>
    <w:rsid w:val="00061828"/>
    <w:rsid w:val="00061BF2"/>
    <w:rsid w:val="0006264B"/>
    <w:rsid w:val="000626FB"/>
    <w:rsid w:val="000628F5"/>
    <w:rsid w:val="00062AFD"/>
    <w:rsid w:val="00062CB1"/>
    <w:rsid w:val="00063252"/>
    <w:rsid w:val="00063313"/>
    <w:rsid w:val="000633A1"/>
    <w:rsid w:val="000635AF"/>
    <w:rsid w:val="00063AE9"/>
    <w:rsid w:val="00063BAA"/>
    <w:rsid w:val="000647B6"/>
    <w:rsid w:val="00064DCC"/>
    <w:rsid w:val="00066094"/>
    <w:rsid w:val="00066DD3"/>
    <w:rsid w:val="000671AE"/>
    <w:rsid w:val="0006727E"/>
    <w:rsid w:val="00070019"/>
    <w:rsid w:val="000705E9"/>
    <w:rsid w:val="00070857"/>
    <w:rsid w:val="00070950"/>
    <w:rsid w:val="00071438"/>
    <w:rsid w:val="00071748"/>
    <w:rsid w:val="00071A41"/>
    <w:rsid w:val="00071C6C"/>
    <w:rsid w:val="00071D25"/>
    <w:rsid w:val="0007286D"/>
    <w:rsid w:val="00072979"/>
    <w:rsid w:val="00072B56"/>
    <w:rsid w:val="00072DB9"/>
    <w:rsid w:val="000731F9"/>
    <w:rsid w:val="000738D9"/>
    <w:rsid w:val="00073BA1"/>
    <w:rsid w:val="00073E18"/>
    <w:rsid w:val="00074227"/>
    <w:rsid w:val="00074369"/>
    <w:rsid w:val="000743D6"/>
    <w:rsid w:val="00074941"/>
    <w:rsid w:val="000749EF"/>
    <w:rsid w:val="00074C1B"/>
    <w:rsid w:val="000758FB"/>
    <w:rsid w:val="00075D35"/>
    <w:rsid w:val="00076404"/>
    <w:rsid w:val="000767C3"/>
    <w:rsid w:val="00076D18"/>
    <w:rsid w:val="00076E3A"/>
    <w:rsid w:val="00077063"/>
    <w:rsid w:val="0007757B"/>
    <w:rsid w:val="00077667"/>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5543"/>
    <w:rsid w:val="000860CF"/>
    <w:rsid w:val="000866ED"/>
    <w:rsid w:val="000867DE"/>
    <w:rsid w:val="0008685F"/>
    <w:rsid w:val="00086A68"/>
    <w:rsid w:val="00086AEE"/>
    <w:rsid w:val="00087091"/>
    <w:rsid w:val="000871A4"/>
    <w:rsid w:val="00087397"/>
    <w:rsid w:val="000878DD"/>
    <w:rsid w:val="000878F6"/>
    <w:rsid w:val="00087F9E"/>
    <w:rsid w:val="00090158"/>
    <w:rsid w:val="000909D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04F"/>
    <w:rsid w:val="00094705"/>
    <w:rsid w:val="0009473C"/>
    <w:rsid w:val="000947CB"/>
    <w:rsid w:val="000948F7"/>
    <w:rsid w:val="0009506F"/>
    <w:rsid w:val="00095B42"/>
    <w:rsid w:val="00095BE5"/>
    <w:rsid w:val="00095DA0"/>
    <w:rsid w:val="00095DDD"/>
    <w:rsid w:val="00096138"/>
    <w:rsid w:val="00096CE1"/>
    <w:rsid w:val="0009790F"/>
    <w:rsid w:val="00097ECB"/>
    <w:rsid w:val="000A0BE8"/>
    <w:rsid w:val="000A0D56"/>
    <w:rsid w:val="000A0DC6"/>
    <w:rsid w:val="000A0FB4"/>
    <w:rsid w:val="000A21D8"/>
    <w:rsid w:val="000A2700"/>
    <w:rsid w:val="000A380C"/>
    <w:rsid w:val="000A388D"/>
    <w:rsid w:val="000A38AC"/>
    <w:rsid w:val="000A3D0C"/>
    <w:rsid w:val="000A3E49"/>
    <w:rsid w:val="000A4365"/>
    <w:rsid w:val="000A4A45"/>
    <w:rsid w:val="000A4EA9"/>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77F"/>
    <w:rsid w:val="000B5F6B"/>
    <w:rsid w:val="000B60CC"/>
    <w:rsid w:val="000B6464"/>
    <w:rsid w:val="000B6510"/>
    <w:rsid w:val="000B702A"/>
    <w:rsid w:val="000B7544"/>
    <w:rsid w:val="000B7629"/>
    <w:rsid w:val="000B7924"/>
    <w:rsid w:val="000C0298"/>
    <w:rsid w:val="000C06E1"/>
    <w:rsid w:val="000C0D9D"/>
    <w:rsid w:val="000C1251"/>
    <w:rsid w:val="000C12E9"/>
    <w:rsid w:val="000C13A5"/>
    <w:rsid w:val="000C1699"/>
    <w:rsid w:val="000C1BC3"/>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C7AB0"/>
    <w:rsid w:val="000D01AA"/>
    <w:rsid w:val="000D0A5D"/>
    <w:rsid w:val="000D13F2"/>
    <w:rsid w:val="000D1665"/>
    <w:rsid w:val="000D181C"/>
    <w:rsid w:val="000D181D"/>
    <w:rsid w:val="000D23BA"/>
    <w:rsid w:val="000D2630"/>
    <w:rsid w:val="000D2AEB"/>
    <w:rsid w:val="000D31CE"/>
    <w:rsid w:val="000D36D0"/>
    <w:rsid w:val="000D403C"/>
    <w:rsid w:val="000D440A"/>
    <w:rsid w:val="000D493D"/>
    <w:rsid w:val="000D49BE"/>
    <w:rsid w:val="000D4F6A"/>
    <w:rsid w:val="000D59B6"/>
    <w:rsid w:val="000D5BAD"/>
    <w:rsid w:val="000D5C4A"/>
    <w:rsid w:val="000D5C97"/>
    <w:rsid w:val="000D5EE3"/>
    <w:rsid w:val="000D64D3"/>
    <w:rsid w:val="000D68D5"/>
    <w:rsid w:val="000D706D"/>
    <w:rsid w:val="000D75A9"/>
    <w:rsid w:val="000D76D2"/>
    <w:rsid w:val="000E06BD"/>
    <w:rsid w:val="000E0B1D"/>
    <w:rsid w:val="000E0C34"/>
    <w:rsid w:val="000E0D24"/>
    <w:rsid w:val="000E11DB"/>
    <w:rsid w:val="000E1BC7"/>
    <w:rsid w:val="000E1C5B"/>
    <w:rsid w:val="000E1FA0"/>
    <w:rsid w:val="000E1FB0"/>
    <w:rsid w:val="000E2E1F"/>
    <w:rsid w:val="000E324A"/>
    <w:rsid w:val="000E34FE"/>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F2"/>
    <w:rsid w:val="000F1939"/>
    <w:rsid w:val="000F1B67"/>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0D8"/>
    <w:rsid w:val="000F7A9F"/>
    <w:rsid w:val="00100319"/>
    <w:rsid w:val="0010053B"/>
    <w:rsid w:val="001008CF"/>
    <w:rsid w:val="0010192B"/>
    <w:rsid w:val="00101B8B"/>
    <w:rsid w:val="00101EFB"/>
    <w:rsid w:val="0010222E"/>
    <w:rsid w:val="00102295"/>
    <w:rsid w:val="001022DB"/>
    <w:rsid w:val="00102C5F"/>
    <w:rsid w:val="00102F19"/>
    <w:rsid w:val="00103048"/>
    <w:rsid w:val="001033CE"/>
    <w:rsid w:val="001034C1"/>
    <w:rsid w:val="001034FB"/>
    <w:rsid w:val="0010350F"/>
    <w:rsid w:val="00103CE7"/>
    <w:rsid w:val="00103EB8"/>
    <w:rsid w:val="00104811"/>
    <w:rsid w:val="00104E7B"/>
    <w:rsid w:val="00105249"/>
    <w:rsid w:val="00105570"/>
    <w:rsid w:val="00105791"/>
    <w:rsid w:val="0010587A"/>
    <w:rsid w:val="001058CE"/>
    <w:rsid w:val="00105E0E"/>
    <w:rsid w:val="00105FA4"/>
    <w:rsid w:val="00106182"/>
    <w:rsid w:val="001066C3"/>
    <w:rsid w:val="0010694E"/>
    <w:rsid w:val="00106A8C"/>
    <w:rsid w:val="00106B6A"/>
    <w:rsid w:val="0010711F"/>
    <w:rsid w:val="00107273"/>
    <w:rsid w:val="0010732F"/>
    <w:rsid w:val="00107F1D"/>
    <w:rsid w:val="001102F6"/>
    <w:rsid w:val="0011148A"/>
    <w:rsid w:val="00111A44"/>
    <w:rsid w:val="00112278"/>
    <w:rsid w:val="0011290F"/>
    <w:rsid w:val="00112AEE"/>
    <w:rsid w:val="00112D32"/>
    <w:rsid w:val="00112DC4"/>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872"/>
    <w:rsid w:val="00116B52"/>
    <w:rsid w:val="00117035"/>
    <w:rsid w:val="00117755"/>
    <w:rsid w:val="00117987"/>
    <w:rsid w:val="00117B48"/>
    <w:rsid w:val="0012036A"/>
    <w:rsid w:val="001204C5"/>
    <w:rsid w:val="001205C8"/>
    <w:rsid w:val="001213A9"/>
    <w:rsid w:val="00122AA0"/>
    <w:rsid w:val="00123291"/>
    <w:rsid w:val="00123824"/>
    <w:rsid w:val="00123B90"/>
    <w:rsid w:val="00123D72"/>
    <w:rsid w:val="00123FDD"/>
    <w:rsid w:val="00124044"/>
    <w:rsid w:val="0012409F"/>
    <w:rsid w:val="00124DE9"/>
    <w:rsid w:val="00124EDD"/>
    <w:rsid w:val="00125747"/>
    <w:rsid w:val="0012575D"/>
    <w:rsid w:val="00125BF1"/>
    <w:rsid w:val="00125C56"/>
    <w:rsid w:val="00125CDC"/>
    <w:rsid w:val="00126046"/>
    <w:rsid w:val="00126546"/>
    <w:rsid w:val="001266F2"/>
    <w:rsid w:val="001267F9"/>
    <w:rsid w:val="00126850"/>
    <w:rsid w:val="00126EDB"/>
    <w:rsid w:val="001278C1"/>
    <w:rsid w:val="001279B7"/>
    <w:rsid w:val="00127DE7"/>
    <w:rsid w:val="001300EB"/>
    <w:rsid w:val="00130A19"/>
    <w:rsid w:val="0013141D"/>
    <w:rsid w:val="001318F6"/>
    <w:rsid w:val="00131986"/>
    <w:rsid w:val="00131BC4"/>
    <w:rsid w:val="00131FCE"/>
    <w:rsid w:val="001322D3"/>
    <w:rsid w:val="00132EFB"/>
    <w:rsid w:val="0013363D"/>
    <w:rsid w:val="00133A67"/>
    <w:rsid w:val="00133F7F"/>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9C5"/>
    <w:rsid w:val="00141B69"/>
    <w:rsid w:val="00141BAB"/>
    <w:rsid w:val="00141EBF"/>
    <w:rsid w:val="001420E3"/>
    <w:rsid w:val="001421C7"/>
    <w:rsid w:val="00142704"/>
    <w:rsid w:val="00142765"/>
    <w:rsid w:val="00143679"/>
    <w:rsid w:val="00143AAA"/>
    <w:rsid w:val="00143ABF"/>
    <w:rsid w:val="00143E94"/>
    <w:rsid w:val="00144225"/>
    <w:rsid w:val="001442C0"/>
    <w:rsid w:val="001448E4"/>
    <w:rsid w:val="00144B8C"/>
    <w:rsid w:val="00144D13"/>
    <w:rsid w:val="0014512D"/>
    <w:rsid w:val="00145508"/>
    <w:rsid w:val="0014564E"/>
    <w:rsid w:val="00145DEE"/>
    <w:rsid w:val="001464EA"/>
    <w:rsid w:val="0014667A"/>
    <w:rsid w:val="001469E3"/>
    <w:rsid w:val="00146BD3"/>
    <w:rsid w:val="00146C8B"/>
    <w:rsid w:val="00146CBE"/>
    <w:rsid w:val="00146E22"/>
    <w:rsid w:val="00146E86"/>
    <w:rsid w:val="00147355"/>
    <w:rsid w:val="00147599"/>
    <w:rsid w:val="00147A97"/>
    <w:rsid w:val="00147DDC"/>
    <w:rsid w:val="00147EC8"/>
    <w:rsid w:val="00150934"/>
    <w:rsid w:val="001509C6"/>
    <w:rsid w:val="00150EDD"/>
    <w:rsid w:val="00151113"/>
    <w:rsid w:val="00151654"/>
    <w:rsid w:val="00151E42"/>
    <w:rsid w:val="00151F2F"/>
    <w:rsid w:val="00152133"/>
    <w:rsid w:val="001525EB"/>
    <w:rsid w:val="00152E3B"/>
    <w:rsid w:val="00153142"/>
    <w:rsid w:val="0015326C"/>
    <w:rsid w:val="00153478"/>
    <w:rsid w:val="00154418"/>
    <w:rsid w:val="00154852"/>
    <w:rsid w:val="00154AAC"/>
    <w:rsid w:val="00154B7A"/>
    <w:rsid w:val="0015567B"/>
    <w:rsid w:val="00155BF6"/>
    <w:rsid w:val="00155C40"/>
    <w:rsid w:val="00156119"/>
    <w:rsid w:val="0015667C"/>
    <w:rsid w:val="00156B10"/>
    <w:rsid w:val="00156BE4"/>
    <w:rsid w:val="00156E80"/>
    <w:rsid w:val="00156EBB"/>
    <w:rsid w:val="001570B2"/>
    <w:rsid w:val="00160299"/>
    <w:rsid w:val="001605FD"/>
    <w:rsid w:val="00160ECB"/>
    <w:rsid w:val="00161763"/>
    <w:rsid w:val="00161CBE"/>
    <w:rsid w:val="00161F60"/>
    <w:rsid w:val="0016201F"/>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94A"/>
    <w:rsid w:val="00173D8B"/>
    <w:rsid w:val="00173DC2"/>
    <w:rsid w:val="00173DFA"/>
    <w:rsid w:val="00173EA3"/>
    <w:rsid w:val="00174612"/>
    <w:rsid w:val="001755AA"/>
    <w:rsid w:val="00175634"/>
    <w:rsid w:val="0017581A"/>
    <w:rsid w:val="00175B76"/>
    <w:rsid w:val="0017621E"/>
    <w:rsid w:val="0017680E"/>
    <w:rsid w:val="00177266"/>
    <w:rsid w:val="0017754E"/>
    <w:rsid w:val="0017795A"/>
    <w:rsid w:val="00177F9C"/>
    <w:rsid w:val="001801A1"/>
    <w:rsid w:val="0018053F"/>
    <w:rsid w:val="001807A1"/>
    <w:rsid w:val="001809D2"/>
    <w:rsid w:val="00180E17"/>
    <w:rsid w:val="00180F56"/>
    <w:rsid w:val="00181BD6"/>
    <w:rsid w:val="00181E13"/>
    <w:rsid w:val="001820AA"/>
    <w:rsid w:val="00182191"/>
    <w:rsid w:val="001824D3"/>
    <w:rsid w:val="0018252A"/>
    <w:rsid w:val="001826BA"/>
    <w:rsid w:val="001831E1"/>
    <w:rsid w:val="0018373A"/>
    <w:rsid w:val="00183DA9"/>
    <w:rsid w:val="001841A4"/>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542"/>
    <w:rsid w:val="0019661F"/>
    <w:rsid w:val="00197338"/>
    <w:rsid w:val="00197621"/>
    <w:rsid w:val="00197655"/>
    <w:rsid w:val="001976EB"/>
    <w:rsid w:val="00197CE5"/>
    <w:rsid w:val="00197D78"/>
    <w:rsid w:val="001A0308"/>
    <w:rsid w:val="001A08B0"/>
    <w:rsid w:val="001A11F0"/>
    <w:rsid w:val="001A127B"/>
    <w:rsid w:val="001A251B"/>
    <w:rsid w:val="001A27F5"/>
    <w:rsid w:val="001A325A"/>
    <w:rsid w:val="001A3AC0"/>
    <w:rsid w:val="001A3D13"/>
    <w:rsid w:val="001A3F69"/>
    <w:rsid w:val="001A4CDD"/>
    <w:rsid w:val="001A53C3"/>
    <w:rsid w:val="001A5B36"/>
    <w:rsid w:val="001A63BC"/>
    <w:rsid w:val="001A6599"/>
    <w:rsid w:val="001A6878"/>
    <w:rsid w:val="001A6929"/>
    <w:rsid w:val="001A6AB3"/>
    <w:rsid w:val="001A6CC8"/>
    <w:rsid w:val="001A735C"/>
    <w:rsid w:val="001A7C2F"/>
    <w:rsid w:val="001A7CF7"/>
    <w:rsid w:val="001B02F7"/>
    <w:rsid w:val="001B0BB3"/>
    <w:rsid w:val="001B1AFF"/>
    <w:rsid w:val="001B220B"/>
    <w:rsid w:val="001B30E6"/>
    <w:rsid w:val="001B32BD"/>
    <w:rsid w:val="001B3C20"/>
    <w:rsid w:val="001B4F3F"/>
    <w:rsid w:val="001B55EC"/>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28B"/>
    <w:rsid w:val="001D0564"/>
    <w:rsid w:val="001D1228"/>
    <w:rsid w:val="001D1340"/>
    <w:rsid w:val="001D1BD0"/>
    <w:rsid w:val="001D20D5"/>
    <w:rsid w:val="001D218E"/>
    <w:rsid w:val="001D21F3"/>
    <w:rsid w:val="001D2746"/>
    <w:rsid w:val="001D3482"/>
    <w:rsid w:val="001D39E0"/>
    <w:rsid w:val="001D3A13"/>
    <w:rsid w:val="001D3B73"/>
    <w:rsid w:val="001D3C3E"/>
    <w:rsid w:val="001D3D93"/>
    <w:rsid w:val="001D4C98"/>
    <w:rsid w:val="001D4DA9"/>
    <w:rsid w:val="001D4F2A"/>
    <w:rsid w:val="001D50DB"/>
    <w:rsid w:val="001D533D"/>
    <w:rsid w:val="001D54BC"/>
    <w:rsid w:val="001D5BB5"/>
    <w:rsid w:val="001D64B4"/>
    <w:rsid w:val="001D681F"/>
    <w:rsid w:val="001D6DBE"/>
    <w:rsid w:val="001D7490"/>
    <w:rsid w:val="001D7A05"/>
    <w:rsid w:val="001E00B5"/>
    <w:rsid w:val="001E0D57"/>
    <w:rsid w:val="001E138B"/>
    <w:rsid w:val="001E155F"/>
    <w:rsid w:val="001E1B2A"/>
    <w:rsid w:val="001E2184"/>
    <w:rsid w:val="001E27DC"/>
    <w:rsid w:val="001E2A0B"/>
    <w:rsid w:val="001E3185"/>
    <w:rsid w:val="001E3E26"/>
    <w:rsid w:val="001E4093"/>
    <w:rsid w:val="001E44AD"/>
    <w:rsid w:val="001E4CE3"/>
    <w:rsid w:val="001E55D8"/>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3A"/>
    <w:rsid w:val="001F7AF1"/>
    <w:rsid w:val="001F7C91"/>
    <w:rsid w:val="00200147"/>
    <w:rsid w:val="00200253"/>
    <w:rsid w:val="00200899"/>
    <w:rsid w:val="00200D83"/>
    <w:rsid w:val="00201135"/>
    <w:rsid w:val="002018C5"/>
    <w:rsid w:val="00201944"/>
    <w:rsid w:val="002019FE"/>
    <w:rsid w:val="00201B60"/>
    <w:rsid w:val="00201CB3"/>
    <w:rsid w:val="00202001"/>
    <w:rsid w:val="00203125"/>
    <w:rsid w:val="002033FD"/>
    <w:rsid w:val="002034F9"/>
    <w:rsid w:val="0020360F"/>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6F6B"/>
    <w:rsid w:val="002070CE"/>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6945"/>
    <w:rsid w:val="0021714F"/>
    <w:rsid w:val="00217852"/>
    <w:rsid w:val="002178C2"/>
    <w:rsid w:val="00217C13"/>
    <w:rsid w:val="00217ECE"/>
    <w:rsid w:val="00220678"/>
    <w:rsid w:val="0022076E"/>
    <w:rsid w:val="0022089B"/>
    <w:rsid w:val="00221342"/>
    <w:rsid w:val="00221A72"/>
    <w:rsid w:val="00222098"/>
    <w:rsid w:val="00222196"/>
    <w:rsid w:val="00222314"/>
    <w:rsid w:val="0022248B"/>
    <w:rsid w:val="00223129"/>
    <w:rsid w:val="002235D0"/>
    <w:rsid w:val="00223860"/>
    <w:rsid w:val="00223E82"/>
    <w:rsid w:val="00224105"/>
    <w:rsid w:val="002243B4"/>
    <w:rsid w:val="002245F9"/>
    <w:rsid w:val="00224693"/>
    <w:rsid w:val="0022483E"/>
    <w:rsid w:val="00224B14"/>
    <w:rsid w:val="00224C7C"/>
    <w:rsid w:val="0022646E"/>
    <w:rsid w:val="00226B3F"/>
    <w:rsid w:val="00227F38"/>
    <w:rsid w:val="00230076"/>
    <w:rsid w:val="002301DE"/>
    <w:rsid w:val="002308DF"/>
    <w:rsid w:val="00230AE1"/>
    <w:rsid w:val="00230F23"/>
    <w:rsid w:val="00231AF8"/>
    <w:rsid w:val="00231E3A"/>
    <w:rsid w:val="002321A2"/>
    <w:rsid w:val="00232872"/>
    <w:rsid w:val="00232A82"/>
    <w:rsid w:val="00232CD9"/>
    <w:rsid w:val="00233084"/>
    <w:rsid w:val="00233DD3"/>
    <w:rsid w:val="002340D1"/>
    <w:rsid w:val="00234DB0"/>
    <w:rsid w:val="002350A9"/>
    <w:rsid w:val="0023520E"/>
    <w:rsid w:val="00235AD4"/>
    <w:rsid w:val="00235C66"/>
    <w:rsid w:val="002362AC"/>
    <w:rsid w:val="00236B30"/>
    <w:rsid w:val="00237B3E"/>
    <w:rsid w:val="002402B1"/>
    <w:rsid w:val="002405A7"/>
    <w:rsid w:val="0024065A"/>
    <w:rsid w:val="002411A9"/>
    <w:rsid w:val="0024144A"/>
    <w:rsid w:val="00241C61"/>
    <w:rsid w:val="00241D74"/>
    <w:rsid w:val="0024211D"/>
    <w:rsid w:val="00242394"/>
    <w:rsid w:val="002423E1"/>
    <w:rsid w:val="00242826"/>
    <w:rsid w:val="00242895"/>
    <w:rsid w:val="00243BD6"/>
    <w:rsid w:val="00243CBC"/>
    <w:rsid w:val="002441CA"/>
    <w:rsid w:val="00245358"/>
    <w:rsid w:val="00245D34"/>
    <w:rsid w:val="00246479"/>
    <w:rsid w:val="00247B10"/>
    <w:rsid w:val="00247D86"/>
    <w:rsid w:val="0025013D"/>
    <w:rsid w:val="00250215"/>
    <w:rsid w:val="00250C11"/>
    <w:rsid w:val="00250D96"/>
    <w:rsid w:val="002511CD"/>
    <w:rsid w:val="0025170A"/>
    <w:rsid w:val="00251BA5"/>
    <w:rsid w:val="00251E3D"/>
    <w:rsid w:val="002522BE"/>
    <w:rsid w:val="002523B1"/>
    <w:rsid w:val="002523C7"/>
    <w:rsid w:val="00252939"/>
    <w:rsid w:val="00253219"/>
    <w:rsid w:val="00253A7E"/>
    <w:rsid w:val="00254760"/>
    <w:rsid w:val="00254C7E"/>
    <w:rsid w:val="00255784"/>
    <w:rsid w:val="00255E57"/>
    <w:rsid w:val="002561E9"/>
    <w:rsid w:val="00256744"/>
    <w:rsid w:val="002567DB"/>
    <w:rsid w:val="0025687F"/>
    <w:rsid w:val="00257715"/>
    <w:rsid w:val="00257E49"/>
    <w:rsid w:val="00260538"/>
    <w:rsid w:val="00260648"/>
    <w:rsid w:val="002606EB"/>
    <w:rsid w:val="002608BA"/>
    <w:rsid w:val="00261009"/>
    <w:rsid w:val="00261789"/>
    <w:rsid w:val="002626AB"/>
    <w:rsid w:val="00262AFE"/>
    <w:rsid w:val="00262B1A"/>
    <w:rsid w:val="00262BCA"/>
    <w:rsid w:val="002631BB"/>
    <w:rsid w:val="00263BCB"/>
    <w:rsid w:val="00263D39"/>
    <w:rsid w:val="00263DFB"/>
    <w:rsid w:val="00263EDE"/>
    <w:rsid w:val="002646D3"/>
    <w:rsid w:val="002646EC"/>
    <w:rsid w:val="002648B0"/>
    <w:rsid w:val="00264E2E"/>
    <w:rsid w:val="00264F8D"/>
    <w:rsid w:val="00265483"/>
    <w:rsid w:val="0026556E"/>
    <w:rsid w:val="00265A3E"/>
    <w:rsid w:val="00265DB9"/>
    <w:rsid w:val="00265F4D"/>
    <w:rsid w:val="0026774F"/>
    <w:rsid w:val="002679AF"/>
    <w:rsid w:val="00270496"/>
    <w:rsid w:val="002704C0"/>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4D98"/>
    <w:rsid w:val="002750C4"/>
    <w:rsid w:val="00275303"/>
    <w:rsid w:val="00275615"/>
    <w:rsid w:val="002757C6"/>
    <w:rsid w:val="00275C22"/>
    <w:rsid w:val="002762CC"/>
    <w:rsid w:val="00276516"/>
    <w:rsid w:val="002767E1"/>
    <w:rsid w:val="002768D4"/>
    <w:rsid w:val="00276E5A"/>
    <w:rsid w:val="00277779"/>
    <w:rsid w:val="00277A2C"/>
    <w:rsid w:val="00277A2E"/>
    <w:rsid w:val="00280833"/>
    <w:rsid w:val="00280F95"/>
    <w:rsid w:val="00281415"/>
    <w:rsid w:val="002814AE"/>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6BB6"/>
    <w:rsid w:val="002871A0"/>
    <w:rsid w:val="00287686"/>
    <w:rsid w:val="002876FC"/>
    <w:rsid w:val="00287CA0"/>
    <w:rsid w:val="00290F86"/>
    <w:rsid w:val="00290FFC"/>
    <w:rsid w:val="002911A8"/>
    <w:rsid w:val="00291219"/>
    <w:rsid w:val="0029147C"/>
    <w:rsid w:val="00291A9B"/>
    <w:rsid w:val="00291E73"/>
    <w:rsid w:val="00291F42"/>
    <w:rsid w:val="00293336"/>
    <w:rsid w:val="002935D4"/>
    <w:rsid w:val="00293843"/>
    <w:rsid w:val="00293B88"/>
    <w:rsid w:val="0029403D"/>
    <w:rsid w:val="00294066"/>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D07"/>
    <w:rsid w:val="002A456B"/>
    <w:rsid w:val="002A4FCE"/>
    <w:rsid w:val="002A50CB"/>
    <w:rsid w:val="002A5925"/>
    <w:rsid w:val="002A64AA"/>
    <w:rsid w:val="002A6737"/>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995"/>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422"/>
    <w:rsid w:val="002B57A2"/>
    <w:rsid w:val="002B5919"/>
    <w:rsid w:val="002B5E1F"/>
    <w:rsid w:val="002B6715"/>
    <w:rsid w:val="002B6B57"/>
    <w:rsid w:val="002B722D"/>
    <w:rsid w:val="002B72C2"/>
    <w:rsid w:val="002B751F"/>
    <w:rsid w:val="002B7972"/>
    <w:rsid w:val="002B7B99"/>
    <w:rsid w:val="002C02DC"/>
    <w:rsid w:val="002C0954"/>
    <w:rsid w:val="002C133C"/>
    <w:rsid w:val="002C1508"/>
    <w:rsid w:val="002C18C3"/>
    <w:rsid w:val="002C1B2F"/>
    <w:rsid w:val="002C1F94"/>
    <w:rsid w:val="002C224A"/>
    <w:rsid w:val="002C23DB"/>
    <w:rsid w:val="002C2443"/>
    <w:rsid w:val="002C2490"/>
    <w:rsid w:val="002C260C"/>
    <w:rsid w:val="002C283F"/>
    <w:rsid w:val="002C36C5"/>
    <w:rsid w:val="002C418F"/>
    <w:rsid w:val="002C575F"/>
    <w:rsid w:val="002C5799"/>
    <w:rsid w:val="002C6318"/>
    <w:rsid w:val="002C7745"/>
    <w:rsid w:val="002D002B"/>
    <w:rsid w:val="002D0173"/>
    <w:rsid w:val="002D0422"/>
    <w:rsid w:val="002D0613"/>
    <w:rsid w:val="002D09F7"/>
    <w:rsid w:val="002D0B13"/>
    <w:rsid w:val="002D0C38"/>
    <w:rsid w:val="002D1E40"/>
    <w:rsid w:val="002D28DF"/>
    <w:rsid w:val="002D2CED"/>
    <w:rsid w:val="002D3153"/>
    <w:rsid w:val="002D38E9"/>
    <w:rsid w:val="002D3B57"/>
    <w:rsid w:val="002D483E"/>
    <w:rsid w:val="002D4C07"/>
    <w:rsid w:val="002D568A"/>
    <w:rsid w:val="002D5C06"/>
    <w:rsid w:val="002D5CE4"/>
    <w:rsid w:val="002D637C"/>
    <w:rsid w:val="002D686D"/>
    <w:rsid w:val="002D6A4F"/>
    <w:rsid w:val="002D6C70"/>
    <w:rsid w:val="002D6CF5"/>
    <w:rsid w:val="002D6F96"/>
    <w:rsid w:val="002D704B"/>
    <w:rsid w:val="002D7825"/>
    <w:rsid w:val="002D793A"/>
    <w:rsid w:val="002E021B"/>
    <w:rsid w:val="002E09DC"/>
    <w:rsid w:val="002E0A94"/>
    <w:rsid w:val="002E1672"/>
    <w:rsid w:val="002E1A46"/>
    <w:rsid w:val="002E1FBD"/>
    <w:rsid w:val="002E21D0"/>
    <w:rsid w:val="002E2B09"/>
    <w:rsid w:val="002E35BA"/>
    <w:rsid w:val="002E3647"/>
    <w:rsid w:val="002E4DB7"/>
    <w:rsid w:val="002E5101"/>
    <w:rsid w:val="002E5750"/>
    <w:rsid w:val="002E5987"/>
    <w:rsid w:val="002E644E"/>
    <w:rsid w:val="002E654C"/>
    <w:rsid w:val="002E65EA"/>
    <w:rsid w:val="002E6BAA"/>
    <w:rsid w:val="002E7146"/>
    <w:rsid w:val="002E737E"/>
    <w:rsid w:val="002E759B"/>
    <w:rsid w:val="002E78A5"/>
    <w:rsid w:val="002E7A48"/>
    <w:rsid w:val="002E7B53"/>
    <w:rsid w:val="002F0036"/>
    <w:rsid w:val="002F0C6F"/>
    <w:rsid w:val="002F14B5"/>
    <w:rsid w:val="002F19D1"/>
    <w:rsid w:val="002F21F2"/>
    <w:rsid w:val="002F2A90"/>
    <w:rsid w:val="002F2F34"/>
    <w:rsid w:val="002F35C1"/>
    <w:rsid w:val="002F3D46"/>
    <w:rsid w:val="002F4119"/>
    <w:rsid w:val="002F439A"/>
    <w:rsid w:val="002F4476"/>
    <w:rsid w:val="002F472F"/>
    <w:rsid w:val="002F4CA4"/>
    <w:rsid w:val="002F4E66"/>
    <w:rsid w:val="002F50B9"/>
    <w:rsid w:val="002F5B80"/>
    <w:rsid w:val="002F5C5C"/>
    <w:rsid w:val="002F5DAC"/>
    <w:rsid w:val="002F6FC6"/>
    <w:rsid w:val="002F7135"/>
    <w:rsid w:val="002F7A6B"/>
    <w:rsid w:val="002F7ABF"/>
    <w:rsid w:val="002F7BB1"/>
    <w:rsid w:val="002F7E5B"/>
    <w:rsid w:val="00300045"/>
    <w:rsid w:val="00300156"/>
    <w:rsid w:val="00300373"/>
    <w:rsid w:val="003004BB"/>
    <w:rsid w:val="0030061E"/>
    <w:rsid w:val="00300971"/>
    <w:rsid w:val="00302017"/>
    <w:rsid w:val="00302431"/>
    <w:rsid w:val="00302438"/>
    <w:rsid w:val="00302495"/>
    <w:rsid w:val="00302943"/>
    <w:rsid w:val="003030F4"/>
    <w:rsid w:val="003031DA"/>
    <w:rsid w:val="0030385D"/>
    <w:rsid w:val="00303EB6"/>
    <w:rsid w:val="00303F52"/>
    <w:rsid w:val="003040C4"/>
    <w:rsid w:val="00304280"/>
    <w:rsid w:val="0030514F"/>
    <w:rsid w:val="003052C2"/>
    <w:rsid w:val="00305419"/>
    <w:rsid w:val="0030542F"/>
    <w:rsid w:val="003054A2"/>
    <w:rsid w:val="00305A96"/>
    <w:rsid w:val="00306CD0"/>
    <w:rsid w:val="003076C6"/>
    <w:rsid w:val="00307A9E"/>
    <w:rsid w:val="00307E29"/>
    <w:rsid w:val="00307EBA"/>
    <w:rsid w:val="00307EE7"/>
    <w:rsid w:val="00310103"/>
    <w:rsid w:val="0031049A"/>
    <w:rsid w:val="00311251"/>
    <w:rsid w:val="0031147B"/>
    <w:rsid w:val="00311C6E"/>
    <w:rsid w:val="00311DCC"/>
    <w:rsid w:val="00311F30"/>
    <w:rsid w:val="00312265"/>
    <w:rsid w:val="00312752"/>
    <w:rsid w:val="00312784"/>
    <w:rsid w:val="00312E33"/>
    <w:rsid w:val="00312E3C"/>
    <w:rsid w:val="003134CD"/>
    <w:rsid w:val="00313523"/>
    <w:rsid w:val="00313E34"/>
    <w:rsid w:val="00313E7A"/>
    <w:rsid w:val="00314AE4"/>
    <w:rsid w:val="00314B5B"/>
    <w:rsid w:val="00314D2C"/>
    <w:rsid w:val="003151E2"/>
    <w:rsid w:val="00315CC4"/>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009"/>
    <w:rsid w:val="003205F7"/>
    <w:rsid w:val="003207BF"/>
    <w:rsid w:val="00320A9C"/>
    <w:rsid w:val="00320D6D"/>
    <w:rsid w:val="00321B18"/>
    <w:rsid w:val="00321FCD"/>
    <w:rsid w:val="00322424"/>
    <w:rsid w:val="003227E6"/>
    <w:rsid w:val="00322900"/>
    <w:rsid w:val="00322AA4"/>
    <w:rsid w:val="00322DD4"/>
    <w:rsid w:val="003233EE"/>
    <w:rsid w:val="00324045"/>
    <w:rsid w:val="0032490D"/>
    <w:rsid w:val="00325078"/>
    <w:rsid w:val="0032521F"/>
    <w:rsid w:val="00325386"/>
    <w:rsid w:val="0032556F"/>
    <w:rsid w:val="00325918"/>
    <w:rsid w:val="00325B88"/>
    <w:rsid w:val="00325EB8"/>
    <w:rsid w:val="00326A20"/>
    <w:rsid w:val="00327152"/>
    <w:rsid w:val="00327375"/>
    <w:rsid w:val="003274C0"/>
    <w:rsid w:val="00327652"/>
    <w:rsid w:val="00330745"/>
    <w:rsid w:val="00330C12"/>
    <w:rsid w:val="00330F5B"/>
    <w:rsid w:val="00331BDF"/>
    <w:rsid w:val="00331C09"/>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103"/>
    <w:rsid w:val="003354AC"/>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EFE"/>
    <w:rsid w:val="00344F50"/>
    <w:rsid w:val="00344FB2"/>
    <w:rsid w:val="003452EB"/>
    <w:rsid w:val="00345B74"/>
    <w:rsid w:val="00345E5A"/>
    <w:rsid w:val="00345EE7"/>
    <w:rsid w:val="003460C5"/>
    <w:rsid w:val="00346326"/>
    <w:rsid w:val="00346C9B"/>
    <w:rsid w:val="00346CFA"/>
    <w:rsid w:val="00347D7E"/>
    <w:rsid w:val="003510E8"/>
    <w:rsid w:val="003513B3"/>
    <w:rsid w:val="003518AA"/>
    <w:rsid w:val="00351E24"/>
    <w:rsid w:val="00351F01"/>
    <w:rsid w:val="0035217B"/>
    <w:rsid w:val="003527DF"/>
    <w:rsid w:val="00352EA4"/>
    <w:rsid w:val="00352FDE"/>
    <w:rsid w:val="00353F5F"/>
    <w:rsid w:val="00354B22"/>
    <w:rsid w:val="00355042"/>
    <w:rsid w:val="0035504B"/>
    <w:rsid w:val="0035585A"/>
    <w:rsid w:val="00355BD6"/>
    <w:rsid w:val="00355F74"/>
    <w:rsid w:val="003574E0"/>
    <w:rsid w:val="00357962"/>
    <w:rsid w:val="00357C25"/>
    <w:rsid w:val="00360649"/>
    <w:rsid w:val="00360E42"/>
    <w:rsid w:val="003611EF"/>
    <w:rsid w:val="003615B4"/>
    <w:rsid w:val="00362545"/>
    <w:rsid w:val="003628A9"/>
    <w:rsid w:val="00362C87"/>
    <w:rsid w:val="00362CDF"/>
    <w:rsid w:val="00362EEE"/>
    <w:rsid w:val="0036329A"/>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4C5"/>
    <w:rsid w:val="003716C5"/>
    <w:rsid w:val="0037182B"/>
    <w:rsid w:val="00371A4B"/>
    <w:rsid w:val="00371A86"/>
    <w:rsid w:val="00371E58"/>
    <w:rsid w:val="003722E2"/>
    <w:rsid w:val="003727A3"/>
    <w:rsid w:val="00372B86"/>
    <w:rsid w:val="00372EDF"/>
    <w:rsid w:val="003739DA"/>
    <w:rsid w:val="00373E86"/>
    <w:rsid w:val="00374048"/>
    <w:rsid w:val="00374E2E"/>
    <w:rsid w:val="003758AE"/>
    <w:rsid w:val="00376690"/>
    <w:rsid w:val="003766E3"/>
    <w:rsid w:val="00376BAC"/>
    <w:rsid w:val="00376D85"/>
    <w:rsid w:val="003771E5"/>
    <w:rsid w:val="0037733C"/>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3FE1"/>
    <w:rsid w:val="00384190"/>
    <w:rsid w:val="003842E3"/>
    <w:rsid w:val="003845EE"/>
    <w:rsid w:val="00384889"/>
    <w:rsid w:val="00384A43"/>
    <w:rsid w:val="00384E49"/>
    <w:rsid w:val="00385067"/>
    <w:rsid w:val="00385699"/>
    <w:rsid w:val="00385B87"/>
    <w:rsid w:val="00386130"/>
    <w:rsid w:val="00386263"/>
    <w:rsid w:val="00386348"/>
    <w:rsid w:val="0038645C"/>
    <w:rsid w:val="00386908"/>
    <w:rsid w:val="00386B87"/>
    <w:rsid w:val="00386BAD"/>
    <w:rsid w:val="00386F35"/>
    <w:rsid w:val="003870EF"/>
    <w:rsid w:val="00387227"/>
    <w:rsid w:val="00387290"/>
    <w:rsid w:val="003872BB"/>
    <w:rsid w:val="00387E04"/>
    <w:rsid w:val="00387E5C"/>
    <w:rsid w:val="0039035C"/>
    <w:rsid w:val="00391199"/>
    <w:rsid w:val="00391591"/>
    <w:rsid w:val="00391A86"/>
    <w:rsid w:val="0039248B"/>
    <w:rsid w:val="003929DF"/>
    <w:rsid w:val="0039345F"/>
    <w:rsid w:val="00393474"/>
    <w:rsid w:val="003934D0"/>
    <w:rsid w:val="00393AD2"/>
    <w:rsid w:val="00393B7A"/>
    <w:rsid w:val="00393B83"/>
    <w:rsid w:val="003942DF"/>
    <w:rsid w:val="003949ED"/>
    <w:rsid w:val="00394F5D"/>
    <w:rsid w:val="003954ED"/>
    <w:rsid w:val="00395593"/>
    <w:rsid w:val="00395850"/>
    <w:rsid w:val="00396C69"/>
    <w:rsid w:val="00397329"/>
    <w:rsid w:val="003973FD"/>
    <w:rsid w:val="0039769E"/>
    <w:rsid w:val="00397930"/>
    <w:rsid w:val="003A0466"/>
    <w:rsid w:val="003A06F2"/>
    <w:rsid w:val="003A0ADB"/>
    <w:rsid w:val="003A175C"/>
    <w:rsid w:val="003A1B34"/>
    <w:rsid w:val="003A1CDD"/>
    <w:rsid w:val="003A1D57"/>
    <w:rsid w:val="003A2031"/>
    <w:rsid w:val="003A2162"/>
    <w:rsid w:val="003A2271"/>
    <w:rsid w:val="003A2416"/>
    <w:rsid w:val="003A26F6"/>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DC7"/>
    <w:rsid w:val="003B0972"/>
    <w:rsid w:val="003B0C1D"/>
    <w:rsid w:val="003B1529"/>
    <w:rsid w:val="003B1D54"/>
    <w:rsid w:val="003B1DE4"/>
    <w:rsid w:val="003B211E"/>
    <w:rsid w:val="003B2580"/>
    <w:rsid w:val="003B28FC"/>
    <w:rsid w:val="003B2C89"/>
    <w:rsid w:val="003B2C8B"/>
    <w:rsid w:val="003B379F"/>
    <w:rsid w:val="003B37C8"/>
    <w:rsid w:val="003B3F61"/>
    <w:rsid w:val="003B3FDE"/>
    <w:rsid w:val="003B4341"/>
    <w:rsid w:val="003B475A"/>
    <w:rsid w:val="003B4813"/>
    <w:rsid w:val="003B4F92"/>
    <w:rsid w:val="003B56E7"/>
    <w:rsid w:val="003B5D00"/>
    <w:rsid w:val="003B5F4C"/>
    <w:rsid w:val="003B651E"/>
    <w:rsid w:val="003B689D"/>
    <w:rsid w:val="003B6D8C"/>
    <w:rsid w:val="003B71C5"/>
    <w:rsid w:val="003B7434"/>
    <w:rsid w:val="003B793F"/>
    <w:rsid w:val="003B7C7F"/>
    <w:rsid w:val="003B7D3F"/>
    <w:rsid w:val="003B7FAB"/>
    <w:rsid w:val="003C058C"/>
    <w:rsid w:val="003C106B"/>
    <w:rsid w:val="003C1247"/>
    <w:rsid w:val="003C1484"/>
    <w:rsid w:val="003C1548"/>
    <w:rsid w:val="003C1818"/>
    <w:rsid w:val="003C1B2E"/>
    <w:rsid w:val="003C1B52"/>
    <w:rsid w:val="003C250D"/>
    <w:rsid w:val="003C25AE"/>
    <w:rsid w:val="003C2674"/>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65E"/>
    <w:rsid w:val="003C771A"/>
    <w:rsid w:val="003C7EE9"/>
    <w:rsid w:val="003D04FB"/>
    <w:rsid w:val="003D0E8D"/>
    <w:rsid w:val="003D0EA9"/>
    <w:rsid w:val="003D0F37"/>
    <w:rsid w:val="003D1A45"/>
    <w:rsid w:val="003D1F9D"/>
    <w:rsid w:val="003D201C"/>
    <w:rsid w:val="003D20EA"/>
    <w:rsid w:val="003D2751"/>
    <w:rsid w:val="003D2DDE"/>
    <w:rsid w:val="003D2EC2"/>
    <w:rsid w:val="003D34F5"/>
    <w:rsid w:val="003D3833"/>
    <w:rsid w:val="003D3CBE"/>
    <w:rsid w:val="003D4443"/>
    <w:rsid w:val="003D4CF1"/>
    <w:rsid w:val="003D50C7"/>
    <w:rsid w:val="003D59E2"/>
    <w:rsid w:val="003D5AD1"/>
    <w:rsid w:val="003D5D2F"/>
    <w:rsid w:val="003D6426"/>
    <w:rsid w:val="003D6C40"/>
    <w:rsid w:val="003D731F"/>
    <w:rsid w:val="003D782E"/>
    <w:rsid w:val="003E00A5"/>
    <w:rsid w:val="003E03C4"/>
    <w:rsid w:val="003E0C02"/>
    <w:rsid w:val="003E0E6C"/>
    <w:rsid w:val="003E0E76"/>
    <w:rsid w:val="003E0FCD"/>
    <w:rsid w:val="003E12DD"/>
    <w:rsid w:val="003E1C8C"/>
    <w:rsid w:val="003E2176"/>
    <w:rsid w:val="003E25C2"/>
    <w:rsid w:val="003E27C5"/>
    <w:rsid w:val="003E314F"/>
    <w:rsid w:val="003E342A"/>
    <w:rsid w:val="003E3623"/>
    <w:rsid w:val="003E366F"/>
    <w:rsid w:val="003E3960"/>
    <w:rsid w:val="003E40EF"/>
    <w:rsid w:val="003E4570"/>
    <w:rsid w:val="003E46EF"/>
    <w:rsid w:val="003E4A67"/>
    <w:rsid w:val="003E4FE5"/>
    <w:rsid w:val="003E615D"/>
    <w:rsid w:val="003E6457"/>
    <w:rsid w:val="003E6842"/>
    <w:rsid w:val="003E6F1A"/>
    <w:rsid w:val="003E7949"/>
    <w:rsid w:val="003E79CE"/>
    <w:rsid w:val="003E7E66"/>
    <w:rsid w:val="003E7F39"/>
    <w:rsid w:val="003F01D8"/>
    <w:rsid w:val="003F0C44"/>
    <w:rsid w:val="003F1082"/>
    <w:rsid w:val="003F12F2"/>
    <w:rsid w:val="003F13E5"/>
    <w:rsid w:val="003F177F"/>
    <w:rsid w:val="003F19B4"/>
    <w:rsid w:val="003F1AAB"/>
    <w:rsid w:val="003F1DDA"/>
    <w:rsid w:val="003F22D6"/>
    <w:rsid w:val="003F2895"/>
    <w:rsid w:val="003F2C68"/>
    <w:rsid w:val="003F2E2B"/>
    <w:rsid w:val="003F2E6A"/>
    <w:rsid w:val="003F2E6C"/>
    <w:rsid w:val="003F303D"/>
    <w:rsid w:val="003F33E9"/>
    <w:rsid w:val="003F3541"/>
    <w:rsid w:val="003F3596"/>
    <w:rsid w:val="003F3A87"/>
    <w:rsid w:val="003F3A9A"/>
    <w:rsid w:val="003F417D"/>
    <w:rsid w:val="003F461E"/>
    <w:rsid w:val="003F467D"/>
    <w:rsid w:val="003F47EB"/>
    <w:rsid w:val="003F482E"/>
    <w:rsid w:val="003F4924"/>
    <w:rsid w:val="003F4A88"/>
    <w:rsid w:val="003F4C5F"/>
    <w:rsid w:val="003F6458"/>
    <w:rsid w:val="003F70CD"/>
    <w:rsid w:val="003F75F0"/>
    <w:rsid w:val="003F7C3D"/>
    <w:rsid w:val="003F7DD9"/>
    <w:rsid w:val="003F7E4C"/>
    <w:rsid w:val="003F7FAA"/>
    <w:rsid w:val="00400393"/>
    <w:rsid w:val="00400787"/>
    <w:rsid w:val="004012A3"/>
    <w:rsid w:val="00401EAE"/>
    <w:rsid w:val="0040248A"/>
    <w:rsid w:val="00402505"/>
    <w:rsid w:val="004026A7"/>
    <w:rsid w:val="00402B93"/>
    <w:rsid w:val="00403B16"/>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965"/>
    <w:rsid w:val="00410EBA"/>
    <w:rsid w:val="004110EC"/>
    <w:rsid w:val="0041193F"/>
    <w:rsid w:val="00411B29"/>
    <w:rsid w:val="004126A5"/>
    <w:rsid w:val="004126E2"/>
    <w:rsid w:val="00412E0F"/>
    <w:rsid w:val="00413051"/>
    <w:rsid w:val="00413511"/>
    <w:rsid w:val="00413D2A"/>
    <w:rsid w:val="00413DAE"/>
    <w:rsid w:val="00413EF2"/>
    <w:rsid w:val="00414A8B"/>
    <w:rsid w:val="004156C5"/>
    <w:rsid w:val="0041585E"/>
    <w:rsid w:val="00415AD9"/>
    <w:rsid w:val="00416469"/>
    <w:rsid w:val="00416651"/>
    <w:rsid w:val="0041681C"/>
    <w:rsid w:val="00416BCB"/>
    <w:rsid w:val="00416EDE"/>
    <w:rsid w:val="0041709C"/>
    <w:rsid w:val="0041723C"/>
    <w:rsid w:val="00417471"/>
    <w:rsid w:val="00417776"/>
    <w:rsid w:val="004177AC"/>
    <w:rsid w:val="00417B38"/>
    <w:rsid w:val="00417BD1"/>
    <w:rsid w:val="004202F9"/>
    <w:rsid w:val="00420A52"/>
    <w:rsid w:val="00420B94"/>
    <w:rsid w:val="004212EE"/>
    <w:rsid w:val="00421889"/>
    <w:rsid w:val="0042189C"/>
    <w:rsid w:val="00421AB7"/>
    <w:rsid w:val="00421EEE"/>
    <w:rsid w:val="00421F41"/>
    <w:rsid w:val="00421F85"/>
    <w:rsid w:val="004225BA"/>
    <w:rsid w:val="004225ED"/>
    <w:rsid w:val="0042314D"/>
    <w:rsid w:val="004236BC"/>
    <w:rsid w:val="00423AAF"/>
    <w:rsid w:val="00423CE0"/>
    <w:rsid w:val="00423D5D"/>
    <w:rsid w:val="00424669"/>
    <w:rsid w:val="0042518D"/>
    <w:rsid w:val="004252DA"/>
    <w:rsid w:val="00425477"/>
    <w:rsid w:val="00425F5E"/>
    <w:rsid w:val="00425F8A"/>
    <w:rsid w:val="004262D3"/>
    <w:rsid w:val="004263F1"/>
    <w:rsid w:val="00426973"/>
    <w:rsid w:val="00427640"/>
    <w:rsid w:val="004279A1"/>
    <w:rsid w:val="00427D37"/>
    <w:rsid w:val="004302A8"/>
    <w:rsid w:val="004302DA"/>
    <w:rsid w:val="004305A9"/>
    <w:rsid w:val="004305BF"/>
    <w:rsid w:val="004308DF"/>
    <w:rsid w:val="00430DAA"/>
    <w:rsid w:val="00430DEC"/>
    <w:rsid w:val="00431074"/>
    <w:rsid w:val="0043182A"/>
    <w:rsid w:val="00431890"/>
    <w:rsid w:val="004325F1"/>
    <w:rsid w:val="004346B2"/>
    <w:rsid w:val="0043487A"/>
    <w:rsid w:val="00435162"/>
    <w:rsid w:val="00435736"/>
    <w:rsid w:val="00435835"/>
    <w:rsid w:val="004363A4"/>
    <w:rsid w:val="0043659C"/>
    <w:rsid w:val="004369D0"/>
    <w:rsid w:val="004372B7"/>
    <w:rsid w:val="004376FF"/>
    <w:rsid w:val="00437A02"/>
    <w:rsid w:val="00437FEA"/>
    <w:rsid w:val="004402B4"/>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0A6D"/>
    <w:rsid w:val="004517FE"/>
    <w:rsid w:val="0045190E"/>
    <w:rsid w:val="00451B1B"/>
    <w:rsid w:val="00451C8A"/>
    <w:rsid w:val="004520F8"/>
    <w:rsid w:val="004522E2"/>
    <w:rsid w:val="0045242F"/>
    <w:rsid w:val="00452961"/>
    <w:rsid w:val="00452BE8"/>
    <w:rsid w:val="00452E3D"/>
    <w:rsid w:val="00453363"/>
    <w:rsid w:val="00453532"/>
    <w:rsid w:val="00453934"/>
    <w:rsid w:val="00453E05"/>
    <w:rsid w:val="00453E68"/>
    <w:rsid w:val="00453EBD"/>
    <w:rsid w:val="00453F03"/>
    <w:rsid w:val="004559F5"/>
    <w:rsid w:val="00455F8F"/>
    <w:rsid w:val="00455FD3"/>
    <w:rsid w:val="00456901"/>
    <w:rsid w:val="00456D9F"/>
    <w:rsid w:val="00460780"/>
    <w:rsid w:val="00460979"/>
    <w:rsid w:val="00460A57"/>
    <w:rsid w:val="00460C80"/>
    <w:rsid w:val="00460DD2"/>
    <w:rsid w:val="00461436"/>
    <w:rsid w:val="004616E6"/>
    <w:rsid w:val="004620A2"/>
    <w:rsid w:val="00462591"/>
    <w:rsid w:val="00462622"/>
    <w:rsid w:val="004627DD"/>
    <w:rsid w:val="00462C6B"/>
    <w:rsid w:val="0046308F"/>
    <w:rsid w:val="00463203"/>
    <w:rsid w:val="004634EA"/>
    <w:rsid w:val="00464923"/>
    <w:rsid w:val="00464A04"/>
    <w:rsid w:val="004651AA"/>
    <w:rsid w:val="004660F7"/>
    <w:rsid w:val="00466E18"/>
    <w:rsid w:val="0046735D"/>
    <w:rsid w:val="0046780F"/>
    <w:rsid w:val="00467C9F"/>
    <w:rsid w:val="00470486"/>
    <w:rsid w:val="0047062B"/>
    <w:rsid w:val="004706C8"/>
    <w:rsid w:val="0047146A"/>
    <w:rsid w:val="00471610"/>
    <w:rsid w:val="004717D9"/>
    <w:rsid w:val="00471B79"/>
    <w:rsid w:val="00471C30"/>
    <w:rsid w:val="00471D3D"/>
    <w:rsid w:val="00472079"/>
    <w:rsid w:val="00472CAC"/>
    <w:rsid w:val="004738E9"/>
    <w:rsid w:val="00473EAA"/>
    <w:rsid w:val="00473FBF"/>
    <w:rsid w:val="00474AC0"/>
    <w:rsid w:val="00475250"/>
    <w:rsid w:val="00475911"/>
    <w:rsid w:val="00475EB7"/>
    <w:rsid w:val="0047670A"/>
    <w:rsid w:val="00476772"/>
    <w:rsid w:val="004769EE"/>
    <w:rsid w:val="00476D46"/>
    <w:rsid w:val="0047727E"/>
    <w:rsid w:val="00477D9E"/>
    <w:rsid w:val="00477FEB"/>
    <w:rsid w:val="00480066"/>
    <w:rsid w:val="0048040F"/>
    <w:rsid w:val="00480B44"/>
    <w:rsid w:val="00480D36"/>
    <w:rsid w:val="0048109F"/>
    <w:rsid w:val="00482A46"/>
    <w:rsid w:val="004833C4"/>
    <w:rsid w:val="00483652"/>
    <w:rsid w:val="00483B94"/>
    <w:rsid w:val="00483D6A"/>
    <w:rsid w:val="00484454"/>
    <w:rsid w:val="0048488C"/>
    <w:rsid w:val="00484F82"/>
    <w:rsid w:val="004851D7"/>
    <w:rsid w:val="00485515"/>
    <w:rsid w:val="00485642"/>
    <w:rsid w:val="00485FDA"/>
    <w:rsid w:val="00486CC4"/>
    <w:rsid w:val="0048743A"/>
    <w:rsid w:val="00487473"/>
    <w:rsid w:val="00487645"/>
    <w:rsid w:val="00487B48"/>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11C"/>
    <w:rsid w:val="0049360B"/>
    <w:rsid w:val="00493668"/>
    <w:rsid w:val="00494006"/>
    <w:rsid w:val="00494422"/>
    <w:rsid w:val="00494775"/>
    <w:rsid w:val="004947B4"/>
    <w:rsid w:val="00494B04"/>
    <w:rsid w:val="004954CC"/>
    <w:rsid w:val="00495A49"/>
    <w:rsid w:val="00495B21"/>
    <w:rsid w:val="0049671B"/>
    <w:rsid w:val="0049694F"/>
    <w:rsid w:val="004970C3"/>
    <w:rsid w:val="00497AC1"/>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15"/>
    <w:rsid w:val="004B2541"/>
    <w:rsid w:val="004B292C"/>
    <w:rsid w:val="004B2A88"/>
    <w:rsid w:val="004B2AFD"/>
    <w:rsid w:val="004B2C50"/>
    <w:rsid w:val="004B2C9E"/>
    <w:rsid w:val="004B2CDD"/>
    <w:rsid w:val="004B2E17"/>
    <w:rsid w:val="004B2FF5"/>
    <w:rsid w:val="004B301C"/>
    <w:rsid w:val="004B31C0"/>
    <w:rsid w:val="004B3217"/>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1F3A"/>
    <w:rsid w:val="004C2127"/>
    <w:rsid w:val="004C22EE"/>
    <w:rsid w:val="004C2803"/>
    <w:rsid w:val="004C2B88"/>
    <w:rsid w:val="004C38AC"/>
    <w:rsid w:val="004C3901"/>
    <w:rsid w:val="004C3998"/>
    <w:rsid w:val="004C3BD1"/>
    <w:rsid w:val="004C491E"/>
    <w:rsid w:val="004C4D5B"/>
    <w:rsid w:val="004C4E98"/>
    <w:rsid w:val="004C5D84"/>
    <w:rsid w:val="004C5D85"/>
    <w:rsid w:val="004C5F26"/>
    <w:rsid w:val="004C5F37"/>
    <w:rsid w:val="004C5FEF"/>
    <w:rsid w:val="004C64CB"/>
    <w:rsid w:val="004C6658"/>
    <w:rsid w:val="004C6F5C"/>
    <w:rsid w:val="004C73CE"/>
    <w:rsid w:val="004C78DF"/>
    <w:rsid w:val="004C7C4D"/>
    <w:rsid w:val="004D0075"/>
    <w:rsid w:val="004D0309"/>
    <w:rsid w:val="004D03D7"/>
    <w:rsid w:val="004D0466"/>
    <w:rsid w:val="004D1079"/>
    <w:rsid w:val="004D15C4"/>
    <w:rsid w:val="004D1E10"/>
    <w:rsid w:val="004D1FCE"/>
    <w:rsid w:val="004D25C4"/>
    <w:rsid w:val="004D2DC8"/>
    <w:rsid w:val="004D37EA"/>
    <w:rsid w:val="004D486A"/>
    <w:rsid w:val="004D4F0C"/>
    <w:rsid w:val="004D517B"/>
    <w:rsid w:val="004D55F1"/>
    <w:rsid w:val="004D5C6D"/>
    <w:rsid w:val="004E0149"/>
    <w:rsid w:val="004E04C8"/>
    <w:rsid w:val="004E0BB0"/>
    <w:rsid w:val="004E1457"/>
    <w:rsid w:val="004E1ACE"/>
    <w:rsid w:val="004E3211"/>
    <w:rsid w:val="004E3259"/>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992"/>
    <w:rsid w:val="004F2B3E"/>
    <w:rsid w:val="004F2EC4"/>
    <w:rsid w:val="004F2FA7"/>
    <w:rsid w:val="004F3257"/>
    <w:rsid w:val="004F3AD3"/>
    <w:rsid w:val="004F3B7D"/>
    <w:rsid w:val="004F47AD"/>
    <w:rsid w:val="004F48AD"/>
    <w:rsid w:val="004F4904"/>
    <w:rsid w:val="004F52BF"/>
    <w:rsid w:val="004F5ADB"/>
    <w:rsid w:val="004F61E3"/>
    <w:rsid w:val="004F661F"/>
    <w:rsid w:val="004F69B1"/>
    <w:rsid w:val="004F6FDE"/>
    <w:rsid w:val="004F7427"/>
    <w:rsid w:val="004F753A"/>
    <w:rsid w:val="004F7734"/>
    <w:rsid w:val="004F78EE"/>
    <w:rsid w:val="004F7987"/>
    <w:rsid w:val="00500267"/>
    <w:rsid w:val="0050059F"/>
    <w:rsid w:val="005007AF"/>
    <w:rsid w:val="0050089D"/>
    <w:rsid w:val="00500A80"/>
    <w:rsid w:val="00501D7F"/>
    <w:rsid w:val="00501F5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723"/>
    <w:rsid w:val="00510836"/>
    <w:rsid w:val="00510A43"/>
    <w:rsid w:val="00510A94"/>
    <w:rsid w:val="00510A9E"/>
    <w:rsid w:val="00510DA3"/>
    <w:rsid w:val="005113BE"/>
    <w:rsid w:val="00511435"/>
    <w:rsid w:val="005115BB"/>
    <w:rsid w:val="005122A2"/>
    <w:rsid w:val="00512A8D"/>
    <w:rsid w:val="00512CE2"/>
    <w:rsid w:val="00512D3D"/>
    <w:rsid w:val="00512EC4"/>
    <w:rsid w:val="00513138"/>
    <w:rsid w:val="005135F6"/>
    <w:rsid w:val="005137B2"/>
    <w:rsid w:val="0051399D"/>
    <w:rsid w:val="00513B7F"/>
    <w:rsid w:val="00514955"/>
    <w:rsid w:val="00514A87"/>
    <w:rsid w:val="00514BC0"/>
    <w:rsid w:val="005150D8"/>
    <w:rsid w:val="005152FE"/>
    <w:rsid w:val="00515577"/>
    <w:rsid w:val="00515C22"/>
    <w:rsid w:val="005160F2"/>
    <w:rsid w:val="005162CF"/>
    <w:rsid w:val="00516483"/>
    <w:rsid w:val="005170D1"/>
    <w:rsid w:val="00517576"/>
    <w:rsid w:val="0051787D"/>
    <w:rsid w:val="00517E79"/>
    <w:rsid w:val="00517F43"/>
    <w:rsid w:val="005206AB"/>
    <w:rsid w:val="00520958"/>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D6"/>
    <w:rsid w:val="00523979"/>
    <w:rsid w:val="00523BBC"/>
    <w:rsid w:val="00524141"/>
    <w:rsid w:val="0052448E"/>
    <w:rsid w:val="00524B13"/>
    <w:rsid w:val="005251AD"/>
    <w:rsid w:val="0052570D"/>
    <w:rsid w:val="00525761"/>
    <w:rsid w:val="00525A95"/>
    <w:rsid w:val="00525BCC"/>
    <w:rsid w:val="00525E26"/>
    <w:rsid w:val="00526115"/>
    <w:rsid w:val="005261B6"/>
    <w:rsid w:val="0052680C"/>
    <w:rsid w:val="00526DA0"/>
    <w:rsid w:val="00526F61"/>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8ED"/>
    <w:rsid w:val="00543B75"/>
    <w:rsid w:val="00543C98"/>
    <w:rsid w:val="00543E75"/>
    <w:rsid w:val="00544049"/>
    <w:rsid w:val="00544DDB"/>
    <w:rsid w:val="00545683"/>
    <w:rsid w:val="005456C2"/>
    <w:rsid w:val="005458A5"/>
    <w:rsid w:val="005459F4"/>
    <w:rsid w:val="00545D4D"/>
    <w:rsid w:val="005460B7"/>
    <w:rsid w:val="005461F4"/>
    <w:rsid w:val="00546253"/>
    <w:rsid w:val="005466C8"/>
    <w:rsid w:val="00546EE4"/>
    <w:rsid w:val="00546FE7"/>
    <w:rsid w:val="0054700B"/>
    <w:rsid w:val="0054737A"/>
    <w:rsid w:val="00547614"/>
    <w:rsid w:val="00547E0E"/>
    <w:rsid w:val="00547FAC"/>
    <w:rsid w:val="00550528"/>
    <w:rsid w:val="005505B4"/>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40"/>
    <w:rsid w:val="00557477"/>
    <w:rsid w:val="005576B1"/>
    <w:rsid w:val="00557CAE"/>
    <w:rsid w:val="00557E01"/>
    <w:rsid w:val="00557F1F"/>
    <w:rsid w:val="00557F88"/>
    <w:rsid w:val="0056033D"/>
    <w:rsid w:val="0056070C"/>
    <w:rsid w:val="00560A84"/>
    <w:rsid w:val="00560B0C"/>
    <w:rsid w:val="00560E72"/>
    <w:rsid w:val="005610C3"/>
    <w:rsid w:val="00561784"/>
    <w:rsid w:val="00561C96"/>
    <w:rsid w:val="00562697"/>
    <w:rsid w:val="00562CD4"/>
    <w:rsid w:val="005632CF"/>
    <w:rsid w:val="0056399B"/>
    <w:rsid w:val="005639E4"/>
    <w:rsid w:val="005645F5"/>
    <w:rsid w:val="0056493D"/>
    <w:rsid w:val="005656CE"/>
    <w:rsid w:val="00565BBA"/>
    <w:rsid w:val="00565E74"/>
    <w:rsid w:val="005663C0"/>
    <w:rsid w:val="00566CA6"/>
    <w:rsid w:val="00566D61"/>
    <w:rsid w:val="00567032"/>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A40"/>
    <w:rsid w:val="00584ECC"/>
    <w:rsid w:val="0058502A"/>
    <w:rsid w:val="00585100"/>
    <w:rsid w:val="005853EB"/>
    <w:rsid w:val="005853FE"/>
    <w:rsid w:val="00585598"/>
    <w:rsid w:val="0058594F"/>
    <w:rsid w:val="005860CF"/>
    <w:rsid w:val="005866A2"/>
    <w:rsid w:val="00586847"/>
    <w:rsid w:val="005872A6"/>
    <w:rsid w:val="005876CF"/>
    <w:rsid w:val="00587FAA"/>
    <w:rsid w:val="00590057"/>
    <w:rsid w:val="00590164"/>
    <w:rsid w:val="0059019D"/>
    <w:rsid w:val="00590EDD"/>
    <w:rsid w:val="0059250A"/>
    <w:rsid w:val="005925D3"/>
    <w:rsid w:val="00592642"/>
    <w:rsid w:val="005926B5"/>
    <w:rsid w:val="005927E2"/>
    <w:rsid w:val="00592A17"/>
    <w:rsid w:val="00592AC7"/>
    <w:rsid w:val="00592BFB"/>
    <w:rsid w:val="0059328B"/>
    <w:rsid w:val="00593A1C"/>
    <w:rsid w:val="00593C9A"/>
    <w:rsid w:val="00593FC3"/>
    <w:rsid w:val="005945AD"/>
    <w:rsid w:val="0059481C"/>
    <w:rsid w:val="005949BC"/>
    <w:rsid w:val="00594BBC"/>
    <w:rsid w:val="00594F0D"/>
    <w:rsid w:val="0059509A"/>
    <w:rsid w:val="0059515A"/>
    <w:rsid w:val="005954A6"/>
    <w:rsid w:val="00595574"/>
    <w:rsid w:val="005961A8"/>
    <w:rsid w:val="00596810"/>
    <w:rsid w:val="00596ED5"/>
    <w:rsid w:val="00597198"/>
    <w:rsid w:val="00597381"/>
    <w:rsid w:val="00597721"/>
    <w:rsid w:val="00597B97"/>
    <w:rsid w:val="00597C27"/>
    <w:rsid w:val="005A0B50"/>
    <w:rsid w:val="005A0E98"/>
    <w:rsid w:val="005A1058"/>
    <w:rsid w:val="005A123F"/>
    <w:rsid w:val="005A1FF1"/>
    <w:rsid w:val="005A21E2"/>
    <w:rsid w:val="005A2EDC"/>
    <w:rsid w:val="005A3032"/>
    <w:rsid w:val="005A33F1"/>
    <w:rsid w:val="005A38F5"/>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1B9D"/>
    <w:rsid w:val="005B2064"/>
    <w:rsid w:val="005B2680"/>
    <w:rsid w:val="005B2762"/>
    <w:rsid w:val="005B28CD"/>
    <w:rsid w:val="005B3228"/>
    <w:rsid w:val="005B3437"/>
    <w:rsid w:val="005B3852"/>
    <w:rsid w:val="005B3B55"/>
    <w:rsid w:val="005B3C40"/>
    <w:rsid w:val="005B4296"/>
    <w:rsid w:val="005B4F3D"/>
    <w:rsid w:val="005B5EF2"/>
    <w:rsid w:val="005B61CA"/>
    <w:rsid w:val="005B668E"/>
    <w:rsid w:val="005B690B"/>
    <w:rsid w:val="005B71E5"/>
    <w:rsid w:val="005B72DD"/>
    <w:rsid w:val="005B7330"/>
    <w:rsid w:val="005B7530"/>
    <w:rsid w:val="005B763F"/>
    <w:rsid w:val="005B7A65"/>
    <w:rsid w:val="005C04BD"/>
    <w:rsid w:val="005C0954"/>
    <w:rsid w:val="005C125C"/>
    <w:rsid w:val="005C12D7"/>
    <w:rsid w:val="005C1584"/>
    <w:rsid w:val="005C19EA"/>
    <w:rsid w:val="005C1D15"/>
    <w:rsid w:val="005C20AB"/>
    <w:rsid w:val="005C239A"/>
    <w:rsid w:val="005C2C3E"/>
    <w:rsid w:val="005C36AF"/>
    <w:rsid w:val="005C3CC6"/>
    <w:rsid w:val="005C3E15"/>
    <w:rsid w:val="005C481B"/>
    <w:rsid w:val="005C572C"/>
    <w:rsid w:val="005C5826"/>
    <w:rsid w:val="005C5ACE"/>
    <w:rsid w:val="005C6358"/>
    <w:rsid w:val="005C638B"/>
    <w:rsid w:val="005C64F2"/>
    <w:rsid w:val="005C65F6"/>
    <w:rsid w:val="005C6C80"/>
    <w:rsid w:val="005C73F1"/>
    <w:rsid w:val="005C760C"/>
    <w:rsid w:val="005C786B"/>
    <w:rsid w:val="005D040D"/>
    <w:rsid w:val="005D11D8"/>
    <w:rsid w:val="005D1356"/>
    <w:rsid w:val="005D1364"/>
    <w:rsid w:val="005D163D"/>
    <w:rsid w:val="005D1648"/>
    <w:rsid w:val="005D1957"/>
    <w:rsid w:val="005D1A30"/>
    <w:rsid w:val="005D2DC0"/>
    <w:rsid w:val="005D2E92"/>
    <w:rsid w:val="005D36B6"/>
    <w:rsid w:val="005D3C18"/>
    <w:rsid w:val="005D3C69"/>
    <w:rsid w:val="005D4271"/>
    <w:rsid w:val="005D496F"/>
    <w:rsid w:val="005D4FF2"/>
    <w:rsid w:val="005D5413"/>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1287"/>
    <w:rsid w:val="005E1D6F"/>
    <w:rsid w:val="005E22BB"/>
    <w:rsid w:val="005E245C"/>
    <w:rsid w:val="005E2A45"/>
    <w:rsid w:val="005E2D6E"/>
    <w:rsid w:val="005E2F07"/>
    <w:rsid w:val="005E333C"/>
    <w:rsid w:val="005E37D7"/>
    <w:rsid w:val="005E4031"/>
    <w:rsid w:val="005E418B"/>
    <w:rsid w:val="005E44CF"/>
    <w:rsid w:val="005E4943"/>
    <w:rsid w:val="005E4DFC"/>
    <w:rsid w:val="005E6A33"/>
    <w:rsid w:val="005E6C74"/>
    <w:rsid w:val="005E7340"/>
    <w:rsid w:val="005E751E"/>
    <w:rsid w:val="005E7FA3"/>
    <w:rsid w:val="005F0340"/>
    <w:rsid w:val="005F03E6"/>
    <w:rsid w:val="005F06FD"/>
    <w:rsid w:val="005F0B6C"/>
    <w:rsid w:val="005F0BB8"/>
    <w:rsid w:val="005F0D7D"/>
    <w:rsid w:val="005F0E01"/>
    <w:rsid w:val="005F12CC"/>
    <w:rsid w:val="005F138F"/>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09"/>
    <w:rsid w:val="005F4CA7"/>
    <w:rsid w:val="005F51EB"/>
    <w:rsid w:val="005F532C"/>
    <w:rsid w:val="005F54C9"/>
    <w:rsid w:val="005F584D"/>
    <w:rsid w:val="005F5CDB"/>
    <w:rsid w:val="005F5DC9"/>
    <w:rsid w:val="005F5EF0"/>
    <w:rsid w:val="005F60B5"/>
    <w:rsid w:val="005F7084"/>
    <w:rsid w:val="005F7C3A"/>
    <w:rsid w:val="00600501"/>
    <w:rsid w:val="006008B6"/>
    <w:rsid w:val="00600C44"/>
    <w:rsid w:val="00601BE4"/>
    <w:rsid w:val="00601CF9"/>
    <w:rsid w:val="00601DC5"/>
    <w:rsid w:val="00602665"/>
    <w:rsid w:val="006027F0"/>
    <w:rsid w:val="0060291F"/>
    <w:rsid w:val="0060325B"/>
    <w:rsid w:val="006043D7"/>
    <w:rsid w:val="00604E9E"/>
    <w:rsid w:val="00605636"/>
    <w:rsid w:val="006056FA"/>
    <w:rsid w:val="00605FF2"/>
    <w:rsid w:val="00606434"/>
    <w:rsid w:val="0060683B"/>
    <w:rsid w:val="00606985"/>
    <w:rsid w:val="00606D18"/>
    <w:rsid w:val="006071DE"/>
    <w:rsid w:val="006073E0"/>
    <w:rsid w:val="00607649"/>
    <w:rsid w:val="00607988"/>
    <w:rsid w:val="00610107"/>
    <w:rsid w:val="0061049E"/>
    <w:rsid w:val="00610B75"/>
    <w:rsid w:val="00610BB0"/>
    <w:rsid w:val="00610BD1"/>
    <w:rsid w:val="00612167"/>
    <w:rsid w:val="00612463"/>
    <w:rsid w:val="00612DEB"/>
    <w:rsid w:val="00612E91"/>
    <w:rsid w:val="00612EB1"/>
    <w:rsid w:val="00612F28"/>
    <w:rsid w:val="006134D7"/>
    <w:rsid w:val="00613548"/>
    <w:rsid w:val="00613BD8"/>
    <w:rsid w:val="00614844"/>
    <w:rsid w:val="00614F8D"/>
    <w:rsid w:val="00615321"/>
    <w:rsid w:val="00615340"/>
    <w:rsid w:val="006157AC"/>
    <w:rsid w:val="00615CF4"/>
    <w:rsid w:val="006163A6"/>
    <w:rsid w:val="006164A8"/>
    <w:rsid w:val="006165F0"/>
    <w:rsid w:val="00616AA5"/>
    <w:rsid w:val="00616F1C"/>
    <w:rsid w:val="00617008"/>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20"/>
    <w:rsid w:val="00630486"/>
    <w:rsid w:val="00630556"/>
    <w:rsid w:val="006308FD"/>
    <w:rsid w:val="00630B99"/>
    <w:rsid w:val="00630F52"/>
    <w:rsid w:val="00631276"/>
    <w:rsid w:val="00631308"/>
    <w:rsid w:val="00632375"/>
    <w:rsid w:val="00633361"/>
    <w:rsid w:val="00633B6F"/>
    <w:rsid w:val="00633C7B"/>
    <w:rsid w:val="0063454A"/>
    <w:rsid w:val="0063539C"/>
    <w:rsid w:val="00635795"/>
    <w:rsid w:val="006358C8"/>
    <w:rsid w:val="00635993"/>
    <w:rsid w:val="00635AE9"/>
    <w:rsid w:val="00635DA4"/>
    <w:rsid w:val="00636636"/>
    <w:rsid w:val="006366B6"/>
    <w:rsid w:val="006369E9"/>
    <w:rsid w:val="00637386"/>
    <w:rsid w:val="0063789A"/>
    <w:rsid w:val="00637CF7"/>
    <w:rsid w:val="0064000D"/>
    <w:rsid w:val="00640149"/>
    <w:rsid w:val="00640358"/>
    <w:rsid w:val="00640802"/>
    <w:rsid w:val="00640866"/>
    <w:rsid w:val="00640E6A"/>
    <w:rsid w:val="00641120"/>
    <w:rsid w:val="00641384"/>
    <w:rsid w:val="00641979"/>
    <w:rsid w:val="00641CF9"/>
    <w:rsid w:val="00641EC1"/>
    <w:rsid w:val="006421D5"/>
    <w:rsid w:val="006421F9"/>
    <w:rsid w:val="006427F8"/>
    <w:rsid w:val="006428DC"/>
    <w:rsid w:val="006435ED"/>
    <w:rsid w:val="00643BDE"/>
    <w:rsid w:val="00643E0A"/>
    <w:rsid w:val="006446B7"/>
    <w:rsid w:val="00644ECC"/>
    <w:rsid w:val="00645B32"/>
    <w:rsid w:val="006462EB"/>
    <w:rsid w:val="00646930"/>
    <w:rsid w:val="00647164"/>
    <w:rsid w:val="0064746D"/>
    <w:rsid w:val="00647651"/>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AB6"/>
    <w:rsid w:val="00652189"/>
    <w:rsid w:val="00652E9D"/>
    <w:rsid w:val="006532BB"/>
    <w:rsid w:val="00653578"/>
    <w:rsid w:val="0065390E"/>
    <w:rsid w:val="006539DA"/>
    <w:rsid w:val="00653B73"/>
    <w:rsid w:val="006542DE"/>
    <w:rsid w:val="00654366"/>
    <w:rsid w:val="006543C7"/>
    <w:rsid w:val="00654474"/>
    <w:rsid w:val="0065473A"/>
    <w:rsid w:val="00654A16"/>
    <w:rsid w:val="00654AA5"/>
    <w:rsid w:val="00654B82"/>
    <w:rsid w:val="006550E6"/>
    <w:rsid w:val="0065548F"/>
    <w:rsid w:val="00655597"/>
    <w:rsid w:val="006560AF"/>
    <w:rsid w:val="0065640D"/>
    <w:rsid w:val="006567FD"/>
    <w:rsid w:val="00656DEC"/>
    <w:rsid w:val="00656E29"/>
    <w:rsid w:val="00656F81"/>
    <w:rsid w:val="0065704B"/>
    <w:rsid w:val="00657449"/>
    <w:rsid w:val="00657809"/>
    <w:rsid w:val="00657B5F"/>
    <w:rsid w:val="00657F2C"/>
    <w:rsid w:val="00660091"/>
    <w:rsid w:val="00660114"/>
    <w:rsid w:val="0066036B"/>
    <w:rsid w:val="00660709"/>
    <w:rsid w:val="006611C8"/>
    <w:rsid w:val="00661E7A"/>
    <w:rsid w:val="006623E6"/>
    <w:rsid w:val="00662516"/>
    <w:rsid w:val="00662B88"/>
    <w:rsid w:val="00662C19"/>
    <w:rsid w:val="00663976"/>
    <w:rsid w:val="00664423"/>
    <w:rsid w:val="006649BD"/>
    <w:rsid w:val="00664DD2"/>
    <w:rsid w:val="00664FC4"/>
    <w:rsid w:val="00665F05"/>
    <w:rsid w:val="00665FC1"/>
    <w:rsid w:val="0066635C"/>
    <w:rsid w:val="00666742"/>
    <w:rsid w:val="006670E4"/>
    <w:rsid w:val="006679F8"/>
    <w:rsid w:val="00667D79"/>
    <w:rsid w:val="006701C2"/>
    <w:rsid w:val="006708E5"/>
    <w:rsid w:val="00670986"/>
    <w:rsid w:val="006709B2"/>
    <w:rsid w:val="00670AE4"/>
    <w:rsid w:val="00670C93"/>
    <w:rsid w:val="00671361"/>
    <w:rsid w:val="00672002"/>
    <w:rsid w:val="00672219"/>
    <w:rsid w:val="00672EFD"/>
    <w:rsid w:val="00674010"/>
    <w:rsid w:val="0067481C"/>
    <w:rsid w:val="00674E4A"/>
    <w:rsid w:val="00674F5B"/>
    <w:rsid w:val="00675144"/>
    <w:rsid w:val="00675153"/>
    <w:rsid w:val="006757B3"/>
    <w:rsid w:val="00675953"/>
    <w:rsid w:val="0067599F"/>
    <w:rsid w:val="00675A5A"/>
    <w:rsid w:val="00675C2D"/>
    <w:rsid w:val="00675FBC"/>
    <w:rsid w:val="006761AB"/>
    <w:rsid w:val="006763CB"/>
    <w:rsid w:val="00677387"/>
    <w:rsid w:val="00677496"/>
    <w:rsid w:val="00677674"/>
    <w:rsid w:val="00680195"/>
    <w:rsid w:val="0068036B"/>
    <w:rsid w:val="00680383"/>
    <w:rsid w:val="00680AE7"/>
    <w:rsid w:val="00681AD4"/>
    <w:rsid w:val="00681C8E"/>
    <w:rsid w:val="00681D2C"/>
    <w:rsid w:val="00681EAE"/>
    <w:rsid w:val="0068201B"/>
    <w:rsid w:val="00682B9A"/>
    <w:rsid w:val="00682EC8"/>
    <w:rsid w:val="006837E7"/>
    <w:rsid w:val="006838E2"/>
    <w:rsid w:val="0068413E"/>
    <w:rsid w:val="006843A1"/>
    <w:rsid w:val="006843CB"/>
    <w:rsid w:val="00684C5B"/>
    <w:rsid w:val="00684FA6"/>
    <w:rsid w:val="0068543B"/>
    <w:rsid w:val="00685B50"/>
    <w:rsid w:val="00685EF7"/>
    <w:rsid w:val="00686914"/>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0EC"/>
    <w:rsid w:val="0069543D"/>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1D13"/>
    <w:rsid w:val="006A2145"/>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4F2"/>
    <w:rsid w:val="006B1789"/>
    <w:rsid w:val="006B1896"/>
    <w:rsid w:val="006B1F55"/>
    <w:rsid w:val="006B2189"/>
    <w:rsid w:val="006B26F1"/>
    <w:rsid w:val="006B3259"/>
    <w:rsid w:val="006B34BF"/>
    <w:rsid w:val="006B371C"/>
    <w:rsid w:val="006B37EF"/>
    <w:rsid w:val="006B382A"/>
    <w:rsid w:val="006B396C"/>
    <w:rsid w:val="006B3A8B"/>
    <w:rsid w:val="006B3F4D"/>
    <w:rsid w:val="006B415E"/>
    <w:rsid w:val="006B44BF"/>
    <w:rsid w:val="006B4687"/>
    <w:rsid w:val="006B49E8"/>
    <w:rsid w:val="006B4C95"/>
    <w:rsid w:val="006B568D"/>
    <w:rsid w:val="006B5936"/>
    <w:rsid w:val="006B5F88"/>
    <w:rsid w:val="006B71CD"/>
    <w:rsid w:val="006B7270"/>
    <w:rsid w:val="006B7375"/>
    <w:rsid w:val="006B7B6B"/>
    <w:rsid w:val="006C0286"/>
    <w:rsid w:val="006C06EB"/>
    <w:rsid w:val="006C0709"/>
    <w:rsid w:val="006C095A"/>
    <w:rsid w:val="006C0EAA"/>
    <w:rsid w:val="006C0F17"/>
    <w:rsid w:val="006C13B3"/>
    <w:rsid w:val="006C2046"/>
    <w:rsid w:val="006C20C9"/>
    <w:rsid w:val="006C238F"/>
    <w:rsid w:val="006C27A0"/>
    <w:rsid w:val="006C29BE"/>
    <w:rsid w:val="006C31A1"/>
    <w:rsid w:val="006C335D"/>
    <w:rsid w:val="006C4377"/>
    <w:rsid w:val="006C4987"/>
    <w:rsid w:val="006C4AD0"/>
    <w:rsid w:val="006C5C4E"/>
    <w:rsid w:val="006C66D3"/>
    <w:rsid w:val="006C6AAB"/>
    <w:rsid w:val="006C7CEE"/>
    <w:rsid w:val="006D0784"/>
    <w:rsid w:val="006D0A41"/>
    <w:rsid w:val="006D0A8D"/>
    <w:rsid w:val="006D0C5F"/>
    <w:rsid w:val="006D113F"/>
    <w:rsid w:val="006D152A"/>
    <w:rsid w:val="006D1572"/>
    <w:rsid w:val="006D19A8"/>
    <w:rsid w:val="006D1D7B"/>
    <w:rsid w:val="006D1DD8"/>
    <w:rsid w:val="006D2EDE"/>
    <w:rsid w:val="006D2EFB"/>
    <w:rsid w:val="006D2F54"/>
    <w:rsid w:val="006D3017"/>
    <w:rsid w:val="006D3602"/>
    <w:rsid w:val="006D36C2"/>
    <w:rsid w:val="006D3B0E"/>
    <w:rsid w:val="006D3DDA"/>
    <w:rsid w:val="006D5903"/>
    <w:rsid w:val="006D5904"/>
    <w:rsid w:val="006D5C4D"/>
    <w:rsid w:val="006D6063"/>
    <w:rsid w:val="006D63FE"/>
    <w:rsid w:val="006D684F"/>
    <w:rsid w:val="006D6F51"/>
    <w:rsid w:val="006D718B"/>
    <w:rsid w:val="006D727F"/>
    <w:rsid w:val="006D7315"/>
    <w:rsid w:val="006D7432"/>
    <w:rsid w:val="006D74AB"/>
    <w:rsid w:val="006D7B37"/>
    <w:rsid w:val="006D7C25"/>
    <w:rsid w:val="006E001A"/>
    <w:rsid w:val="006E00B4"/>
    <w:rsid w:val="006E0C5C"/>
    <w:rsid w:val="006E0D16"/>
    <w:rsid w:val="006E0EDB"/>
    <w:rsid w:val="006E1789"/>
    <w:rsid w:val="006E2402"/>
    <w:rsid w:val="006E2A00"/>
    <w:rsid w:val="006E2A62"/>
    <w:rsid w:val="006E2BF7"/>
    <w:rsid w:val="006E3BC9"/>
    <w:rsid w:val="006E3EF6"/>
    <w:rsid w:val="006E41F7"/>
    <w:rsid w:val="006E4576"/>
    <w:rsid w:val="006E49B8"/>
    <w:rsid w:val="006E4EE6"/>
    <w:rsid w:val="006E5C3B"/>
    <w:rsid w:val="006E5DFF"/>
    <w:rsid w:val="006E75D8"/>
    <w:rsid w:val="006E76AB"/>
    <w:rsid w:val="006E76EC"/>
    <w:rsid w:val="006E7A76"/>
    <w:rsid w:val="006E7B2E"/>
    <w:rsid w:val="006F0457"/>
    <w:rsid w:val="006F0A57"/>
    <w:rsid w:val="006F0A88"/>
    <w:rsid w:val="006F0CE3"/>
    <w:rsid w:val="006F1266"/>
    <w:rsid w:val="006F13E4"/>
    <w:rsid w:val="006F1A02"/>
    <w:rsid w:val="006F1E59"/>
    <w:rsid w:val="006F209C"/>
    <w:rsid w:val="006F2584"/>
    <w:rsid w:val="006F3568"/>
    <w:rsid w:val="006F3772"/>
    <w:rsid w:val="006F3CAC"/>
    <w:rsid w:val="006F3EAE"/>
    <w:rsid w:val="006F403C"/>
    <w:rsid w:val="006F403E"/>
    <w:rsid w:val="006F4206"/>
    <w:rsid w:val="006F4648"/>
    <w:rsid w:val="006F46A0"/>
    <w:rsid w:val="006F46BB"/>
    <w:rsid w:val="006F4CED"/>
    <w:rsid w:val="006F4E36"/>
    <w:rsid w:val="006F5A24"/>
    <w:rsid w:val="006F5CD2"/>
    <w:rsid w:val="006F5E47"/>
    <w:rsid w:val="006F6A7F"/>
    <w:rsid w:val="006F6CD4"/>
    <w:rsid w:val="006F713D"/>
    <w:rsid w:val="006F7A8F"/>
    <w:rsid w:val="007003D9"/>
    <w:rsid w:val="00700F99"/>
    <w:rsid w:val="00700FDD"/>
    <w:rsid w:val="007010D4"/>
    <w:rsid w:val="00702E72"/>
    <w:rsid w:val="00703021"/>
    <w:rsid w:val="00703A83"/>
    <w:rsid w:val="00704064"/>
    <w:rsid w:val="00704F8E"/>
    <w:rsid w:val="007050C0"/>
    <w:rsid w:val="00705527"/>
    <w:rsid w:val="0070585A"/>
    <w:rsid w:val="00705DF6"/>
    <w:rsid w:val="007063BF"/>
    <w:rsid w:val="007066C4"/>
    <w:rsid w:val="00706889"/>
    <w:rsid w:val="00706E86"/>
    <w:rsid w:val="00706F68"/>
    <w:rsid w:val="00707120"/>
    <w:rsid w:val="00707278"/>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5F14"/>
    <w:rsid w:val="0071642E"/>
    <w:rsid w:val="007167E2"/>
    <w:rsid w:val="00716E21"/>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39D"/>
    <w:rsid w:val="00725B79"/>
    <w:rsid w:val="00726BC6"/>
    <w:rsid w:val="00726E50"/>
    <w:rsid w:val="007305AC"/>
    <w:rsid w:val="00730802"/>
    <w:rsid w:val="00730B33"/>
    <w:rsid w:val="00731C11"/>
    <w:rsid w:val="00732000"/>
    <w:rsid w:val="00732019"/>
    <w:rsid w:val="0073216B"/>
    <w:rsid w:val="007322A1"/>
    <w:rsid w:val="007324D9"/>
    <w:rsid w:val="00732B32"/>
    <w:rsid w:val="00732EAF"/>
    <w:rsid w:val="0073366A"/>
    <w:rsid w:val="00733A37"/>
    <w:rsid w:val="00733A39"/>
    <w:rsid w:val="00733C98"/>
    <w:rsid w:val="007350D6"/>
    <w:rsid w:val="007352FB"/>
    <w:rsid w:val="00735482"/>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166"/>
    <w:rsid w:val="007526A1"/>
    <w:rsid w:val="0075295A"/>
    <w:rsid w:val="00752D02"/>
    <w:rsid w:val="007530C0"/>
    <w:rsid w:val="007531DD"/>
    <w:rsid w:val="007533D1"/>
    <w:rsid w:val="00753A2E"/>
    <w:rsid w:val="00754501"/>
    <w:rsid w:val="0075458C"/>
    <w:rsid w:val="00754A58"/>
    <w:rsid w:val="00754C30"/>
    <w:rsid w:val="00754C5A"/>
    <w:rsid w:val="0075558D"/>
    <w:rsid w:val="00755DBF"/>
    <w:rsid w:val="007561BD"/>
    <w:rsid w:val="00756228"/>
    <w:rsid w:val="0075623D"/>
    <w:rsid w:val="00756513"/>
    <w:rsid w:val="007567A2"/>
    <w:rsid w:val="00756D13"/>
    <w:rsid w:val="00757432"/>
    <w:rsid w:val="007578DA"/>
    <w:rsid w:val="007600B6"/>
    <w:rsid w:val="0076062F"/>
    <w:rsid w:val="0076100C"/>
    <w:rsid w:val="00761B01"/>
    <w:rsid w:val="007623CB"/>
    <w:rsid w:val="00762403"/>
    <w:rsid w:val="007628C6"/>
    <w:rsid w:val="007631C9"/>
    <w:rsid w:val="007635A1"/>
    <w:rsid w:val="00763FC4"/>
    <w:rsid w:val="0076409E"/>
    <w:rsid w:val="00764737"/>
    <w:rsid w:val="0076486C"/>
    <w:rsid w:val="00764A90"/>
    <w:rsid w:val="00764EA3"/>
    <w:rsid w:val="00765FAC"/>
    <w:rsid w:val="00766C84"/>
    <w:rsid w:val="007674DE"/>
    <w:rsid w:val="00767610"/>
    <w:rsid w:val="007676A5"/>
    <w:rsid w:val="0076796F"/>
    <w:rsid w:val="0077049B"/>
    <w:rsid w:val="007707DB"/>
    <w:rsid w:val="00770837"/>
    <w:rsid w:val="00770BFE"/>
    <w:rsid w:val="00770D57"/>
    <w:rsid w:val="007714E6"/>
    <w:rsid w:val="00771B55"/>
    <w:rsid w:val="00771BAE"/>
    <w:rsid w:val="007721FC"/>
    <w:rsid w:val="007728D8"/>
    <w:rsid w:val="00772FD4"/>
    <w:rsid w:val="00773083"/>
    <w:rsid w:val="007733CF"/>
    <w:rsid w:val="007735A1"/>
    <w:rsid w:val="00773B4C"/>
    <w:rsid w:val="00774079"/>
    <w:rsid w:val="007745A6"/>
    <w:rsid w:val="00775439"/>
    <w:rsid w:val="0077573C"/>
    <w:rsid w:val="007757D8"/>
    <w:rsid w:val="0077642B"/>
    <w:rsid w:val="0077677F"/>
    <w:rsid w:val="00776A73"/>
    <w:rsid w:val="00776D50"/>
    <w:rsid w:val="00776D98"/>
    <w:rsid w:val="00777365"/>
    <w:rsid w:val="00780DC4"/>
    <w:rsid w:val="007810CC"/>
    <w:rsid w:val="007822D5"/>
    <w:rsid w:val="00782428"/>
    <w:rsid w:val="00782844"/>
    <w:rsid w:val="007836AD"/>
    <w:rsid w:val="007836E9"/>
    <w:rsid w:val="007838B1"/>
    <w:rsid w:val="00784401"/>
    <w:rsid w:val="00784CCF"/>
    <w:rsid w:val="00785D26"/>
    <w:rsid w:val="00785F8A"/>
    <w:rsid w:val="00785FA2"/>
    <w:rsid w:val="007865A8"/>
    <w:rsid w:val="0078690A"/>
    <w:rsid w:val="0078764A"/>
    <w:rsid w:val="00787B12"/>
    <w:rsid w:val="00787DE8"/>
    <w:rsid w:val="00790A12"/>
    <w:rsid w:val="00790E50"/>
    <w:rsid w:val="00791053"/>
    <w:rsid w:val="00791D8A"/>
    <w:rsid w:val="007923C6"/>
    <w:rsid w:val="007924D5"/>
    <w:rsid w:val="0079260F"/>
    <w:rsid w:val="007929D4"/>
    <w:rsid w:val="00792DF4"/>
    <w:rsid w:val="00793031"/>
    <w:rsid w:val="00793CFA"/>
    <w:rsid w:val="00793D01"/>
    <w:rsid w:val="00793D84"/>
    <w:rsid w:val="00793E25"/>
    <w:rsid w:val="00793EF3"/>
    <w:rsid w:val="00793F38"/>
    <w:rsid w:val="00795690"/>
    <w:rsid w:val="00796674"/>
    <w:rsid w:val="00796E0C"/>
    <w:rsid w:val="00797201"/>
    <w:rsid w:val="00797545"/>
    <w:rsid w:val="007979C7"/>
    <w:rsid w:val="007A06E6"/>
    <w:rsid w:val="007A1771"/>
    <w:rsid w:val="007A1B96"/>
    <w:rsid w:val="007A1C95"/>
    <w:rsid w:val="007A1F5E"/>
    <w:rsid w:val="007A275A"/>
    <w:rsid w:val="007A2B00"/>
    <w:rsid w:val="007A2C3A"/>
    <w:rsid w:val="007A30E0"/>
    <w:rsid w:val="007A3615"/>
    <w:rsid w:val="007A36DC"/>
    <w:rsid w:val="007A3BEA"/>
    <w:rsid w:val="007A4096"/>
    <w:rsid w:val="007A4478"/>
    <w:rsid w:val="007A4C2C"/>
    <w:rsid w:val="007A4C69"/>
    <w:rsid w:val="007A4FC8"/>
    <w:rsid w:val="007A5379"/>
    <w:rsid w:val="007A5F51"/>
    <w:rsid w:val="007A613B"/>
    <w:rsid w:val="007A6698"/>
    <w:rsid w:val="007A6704"/>
    <w:rsid w:val="007A6852"/>
    <w:rsid w:val="007A6ECC"/>
    <w:rsid w:val="007A70F3"/>
    <w:rsid w:val="007A7619"/>
    <w:rsid w:val="007A7A0D"/>
    <w:rsid w:val="007A7EE3"/>
    <w:rsid w:val="007B04E2"/>
    <w:rsid w:val="007B091A"/>
    <w:rsid w:val="007B0CA5"/>
    <w:rsid w:val="007B186B"/>
    <w:rsid w:val="007B2058"/>
    <w:rsid w:val="007B23B5"/>
    <w:rsid w:val="007B23BC"/>
    <w:rsid w:val="007B29B1"/>
    <w:rsid w:val="007B2D79"/>
    <w:rsid w:val="007B3233"/>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639"/>
    <w:rsid w:val="007C2DD3"/>
    <w:rsid w:val="007C3443"/>
    <w:rsid w:val="007C35A2"/>
    <w:rsid w:val="007C37E6"/>
    <w:rsid w:val="007C3966"/>
    <w:rsid w:val="007C4050"/>
    <w:rsid w:val="007C4320"/>
    <w:rsid w:val="007C50D3"/>
    <w:rsid w:val="007C533A"/>
    <w:rsid w:val="007C5502"/>
    <w:rsid w:val="007C57D0"/>
    <w:rsid w:val="007C5CE1"/>
    <w:rsid w:val="007C6456"/>
    <w:rsid w:val="007C6656"/>
    <w:rsid w:val="007C675A"/>
    <w:rsid w:val="007C683D"/>
    <w:rsid w:val="007C69AD"/>
    <w:rsid w:val="007C6FD0"/>
    <w:rsid w:val="007C71AF"/>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6BC"/>
    <w:rsid w:val="007D77AE"/>
    <w:rsid w:val="007D79C1"/>
    <w:rsid w:val="007D7ECB"/>
    <w:rsid w:val="007E09D5"/>
    <w:rsid w:val="007E0C11"/>
    <w:rsid w:val="007E16C8"/>
    <w:rsid w:val="007E1CA9"/>
    <w:rsid w:val="007E24C9"/>
    <w:rsid w:val="007E25A6"/>
    <w:rsid w:val="007E28D5"/>
    <w:rsid w:val="007E2B6B"/>
    <w:rsid w:val="007E3654"/>
    <w:rsid w:val="007E38A1"/>
    <w:rsid w:val="007E39AB"/>
    <w:rsid w:val="007E39BB"/>
    <w:rsid w:val="007E3A95"/>
    <w:rsid w:val="007E3D7F"/>
    <w:rsid w:val="007E4187"/>
    <w:rsid w:val="007E44F9"/>
    <w:rsid w:val="007E466E"/>
    <w:rsid w:val="007E46AB"/>
    <w:rsid w:val="007E597D"/>
    <w:rsid w:val="007E5B85"/>
    <w:rsid w:val="007E64A0"/>
    <w:rsid w:val="007E6966"/>
    <w:rsid w:val="007E6BF9"/>
    <w:rsid w:val="007E6D24"/>
    <w:rsid w:val="007E6D37"/>
    <w:rsid w:val="007E73D4"/>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863"/>
    <w:rsid w:val="00801972"/>
    <w:rsid w:val="008020C0"/>
    <w:rsid w:val="008021B4"/>
    <w:rsid w:val="008028ED"/>
    <w:rsid w:val="00802F5E"/>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3F01"/>
    <w:rsid w:val="0081423F"/>
    <w:rsid w:val="008154D9"/>
    <w:rsid w:val="0081583A"/>
    <w:rsid w:val="008161A1"/>
    <w:rsid w:val="008162BA"/>
    <w:rsid w:val="00816505"/>
    <w:rsid w:val="00816999"/>
    <w:rsid w:val="00816F7D"/>
    <w:rsid w:val="00817A6A"/>
    <w:rsid w:val="0082184F"/>
    <w:rsid w:val="008218F0"/>
    <w:rsid w:val="00821F54"/>
    <w:rsid w:val="008220C0"/>
    <w:rsid w:val="00822489"/>
    <w:rsid w:val="00822571"/>
    <w:rsid w:val="00822B19"/>
    <w:rsid w:val="00823054"/>
    <w:rsid w:val="008230A4"/>
    <w:rsid w:val="00823430"/>
    <w:rsid w:val="00823562"/>
    <w:rsid w:val="00823690"/>
    <w:rsid w:val="00823B1D"/>
    <w:rsid w:val="00824719"/>
    <w:rsid w:val="00825443"/>
    <w:rsid w:val="00825483"/>
    <w:rsid w:val="00825CCE"/>
    <w:rsid w:val="008265D2"/>
    <w:rsid w:val="00827366"/>
    <w:rsid w:val="00827B7A"/>
    <w:rsid w:val="00827FC0"/>
    <w:rsid w:val="008301A1"/>
    <w:rsid w:val="00831168"/>
    <w:rsid w:val="00831545"/>
    <w:rsid w:val="0083244B"/>
    <w:rsid w:val="008330FD"/>
    <w:rsid w:val="00833813"/>
    <w:rsid w:val="008338E0"/>
    <w:rsid w:val="00833CB0"/>
    <w:rsid w:val="0083544A"/>
    <w:rsid w:val="00835973"/>
    <w:rsid w:val="00835AEA"/>
    <w:rsid w:val="00835D83"/>
    <w:rsid w:val="00835F54"/>
    <w:rsid w:val="00835F58"/>
    <w:rsid w:val="008408A0"/>
    <w:rsid w:val="008411C8"/>
    <w:rsid w:val="00841B5A"/>
    <w:rsid w:val="00841CEF"/>
    <w:rsid w:val="00842454"/>
    <w:rsid w:val="0084247E"/>
    <w:rsid w:val="008426A8"/>
    <w:rsid w:val="00842A9C"/>
    <w:rsid w:val="00842FB0"/>
    <w:rsid w:val="00843011"/>
    <w:rsid w:val="00843128"/>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6D2"/>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4E"/>
    <w:rsid w:val="00854C85"/>
    <w:rsid w:val="00854D99"/>
    <w:rsid w:val="00855E28"/>
    <w:rsid w:val="00856174"/>
    <w:rsid w:val="008566EE"/>
    <w:rsid w:val="00856AFD"/>
    <w:rsid w:val="00856BCF"/>
    <w:rsid w:val="008577AB"/>
    <w:rsid w:val="00857A09"/>
    <w:rsid w:val="00857AC8"/>
    <w:rsid w:val="00857C34"/>
    <w:rsid w:val="00857EDB"/>
    <w:rsid w:val="00857EF9"/>
    <w:rsid w:val="0086033B"/>
    <w:rsid w:val="00860750"/>
    <w:rsid w:val="0086075A"/>
    <w:rsid w:val="00860FA0"/>
    <w:rsid w:val="008611CD"/>
    <w:rsid w:val="00861B0B"/>
    <w:rsid w:val="008620F9"/>
    <w:rsid w:val="008623AD"/>
    <w:rsid w:val="0086244E"/>
    <w:rsid w:val="0086280B"/>
    <w:rsid w:val="008628E0"/>
    <w:rsid w:val="0086330D"/>
    <w:rsid w:val="00863318"/>
    <w:rsid w:val="0086372E"/>
    <w:rsid w:val="00863A47"/>
    <w:rsid w:val="00863BA0"/>
    <w:rsid w:val="00864357"/>
    <w:rsid w:val="008649F3"/>
    <w:rsid w:val="00864A0E"/>
    <w:rsid w:val="00864B18"/>
    <w:rsid w:val="00864FA6"/>
    <w:rsid w:val="0086506F"/>
    <w:rsid w:val="0086577C"/>
    <w:rsid w:val="008658BF"/>
    <w:rsid w:val="00865B58"/>
    <w:rsid w:val="00865C3E"/>
    <w:rsid w:val="00865CD0"/>
    <w:rsid w:val="008662A1"/>
    <w:rsid w:val="008670D6"/>
    <w:rsid w:val="0086768B"/>
    <w:rsid w:val="0086798E"/>
    <w:rsid w:val="00867F0B"/>
    <w:rsid w:val="008702EA"/>
    <w:rsid w:val="00870D5E"/>
    <w:rsid w:val="00871117"/>
    <w:rsid w:val="00871C2D"/>
    <w:rsid w:val="008726FA"/>
    <w:rsid w:val="00872764"/>
    <w:rsid w:val="008729C9"/>
    <w:rsid w:val="008731EF"/>
    <w:rsid w:val="0087322F"/>
    <w:rsid w:val="00873D08"/>
    <w:rsid w:val="0087496C"/>
    <w:rsid w:val="00874E99"/>
    <w:rsid w:val="00875054"/>
    <w:rsid w:val="00875E38"/>
    <w:rsid w:val="00876E0D"/>
    <w:rsid w:val="00876FD4"/>
    <w:rsid w:val="008772AF"/>
    <w:rsid w:val="008773BA"/>
    <w:rsid w:val="0087754D"/>
    <w:rsid w:val="00880B86"/>
    <w:rsid w:val="00880D89"/>
    <w:rsid w:val="00880DBC"/>
    <w:rsid w:val="00880E6B"/>
    <w:rsid w:val="008811FF"/>
    <w:rsid w:val="0088121B"/>
    <w:rsid w:val="008817F4"/>
    <w:rsid w:val="00881989"/>
    <w:rsid w:val="00881EE3"/>
    <w:rsid w:val="0088242B"/>
    <w:rsid w:val="00882862"/>
    <w:rsid w:val="00882E56"/>
    <w:rsid w:val="0088309F"/>
    <w:rsid w:val="00883287"/>
    <w:rsid w:val="008843F0"/>
    <w:rsid w:val="00884B57"/>
    <w:rsid w:val="00884D54"/>
    <w:rsid w:val="00885A8C"/>
    <w:rsid w:val="00885AD5"/>
    <w:rsid w:val="00885CED"/>
    <w:rsid w:val="0088659D"/>
    <w:rsid w:val="008870B8"/>
    <w:rsid w:val="00887111"/>
    <w:rsid w:val="00887784"/>
    <w:rsid w:val="008877F1"/>
    <w:rsid w:val="0089088D"/>
    <w:rsid w:val="008910B5"/>
    <w:rsid w:val="00891149"/>
    <w:rsid w:val="008911F2"/>
    <w:rsid w:val="00891487"/>
    <w:rsid w:val="00891517"/>
    <w:rsid w:val="00891AF2"/>
    <w:rsid w:val="00891C01"/>
    <w:rsid w:val="00891F18"/>
    <w:rsid w:val="008920E8"/>
    <w:rsid w:val="008928F6"/>
    <w:rsid w:val="0089306A"/>
    <w:rsid w:val="00893B32"/>
    <w:rsid w:val="00893B75"/>
    <w:rsid w:val="00893CEC"/>
    <w:rsid w:val="008941AE"/>
    <w:rsid w:val="00894A08"/>
    <w:rsid w:val="00894AD1"/>
    <w:rsid w:val="00894E63"/>
    <w:rsid w:val="008952CE"/>
    <w:rsid w:val="008955F2"/>
    <w:rsid w:val="008959E3"/>
    <w:rsid w:val="00896468"/>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4E5E"/>
    <w:rsid w:val="008A58E9"/>
    <w:rsid w:val="008A5CB3"/>
    <w:rsid w:val="008A6221"/>
    <w:rsid w:val="008A6A99"/>
    <w:rsid w:val="008A6F93"/>
    <w:rsid w:val="008A7100"/>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A59"/>
    <w:rsid w:val="008C3B5A"/>
    <w:rsid w:val="008C3E8B"/>
    <w:rsid w:val="008C41A4"/>
    <w:rsid w:val="008C529E"/>
    <w:rsid w:val="008C6765"/>
    <w:rsid w:val="008C6C69"/>
    <w:rsid w:val="008C70D5"/>
    <w:rsid w:val="008C756A"/>
    <w:rsid w:val="008C7F4D"/>
    <w:rsid w:val="008D0B7D"/>
    <w:rsid w:val="008D111B"/>
    <w:rsid w:val="008D115F"/>
    <w:rsid w:val="008D1874"/>
    <w:rsid w:val="008D1EF7"/>
    <w:rsid w:val="008D214E"/>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18C"/>
    <w:rsid w:val="008D7217"/>
    <w:rsid w:val="008D728F"/>
    <w:rsid w:val="008D73C6"/>
    <w:rsid w:val="008D7BF6"/>
    <w:rsid w:val="008E02E2"/>
    <w:rsid w:val="008E074A"/>
    <w:rsid w:val="008E0C76"/>
    <w:rsid w:val="008E0F8B"/>
    <w:rsid w:val="008E0FB8"/>
    <w:rsid w:val="008E15AA"/>
    <w:rsid w:val="008E15BF"/>
    <w:rsid w:val="008E1E94"/>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BF7"/>
    <w:rsid w:val="008E6DFC"/>
    <w:rsid w:val="008E72DA"/>
    <w:rsid w:val="008F028A"/>
    <w:rsid w:val="008F0401"/>
    <w:rsid w:val="008F0AA2"/>
    <w:rsid w:val="008F1086"/>
    <w:rsid w:val="008F135D"/>
    <w:rsid w:val="008F1592"/>
    <w:rsid w:val="008F2162"/>
    <w:rsid w:val="008F229E"/>
    <w:rsid w:val="008F289B"/>
    <w:rsid w:val="008F2988"/>
    <w:rsid w:val="008F2B19"/>
    <w:rsid w:val="008F3024"/>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B9C"/>
    <w:rsid w:val="0090106B"/>
    <w:rsid w:val="009020FA"/>
    <w:rsid w:val="009027B1"/>
    <w:rsid w:val="0090287A"/>
    <w:rsid w:val="00902D68"/>
    <w:rsid w:val="009031FC"/>
    <w:rsid w:val="009036EA"/>
    <w:rsid w:val="00903A7B"/>
    <w:rsid w:val="00903E10"/>
    <w:rsid w:val="00903FBE"/>
    <w:rsid w:val="009041A3"/>
    <w:rsid w:val="009048B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38EB"/>
    <w:rsid w:val="00913A3F"/>
    <w:rsid w:val="009147CE"/>
    <w:rsid w:val="00914C8E"/>
    <w:rsid w:val="00915019"/>
    <w:rsid w:val="0091542C"/>
    <w:rsid w:val="009160BD"/>
    <w:rsid w:val="00916F73"/>
    <w:rsid w:val="00917528"/>
    <w:rsid w:val="0091762E"/>
    <w:rsid w:val="00917EA4"/>
    <w:rsid w:val="00920A92"/>
    <w:rsid w:val="00920C8F"/>
    <w:rsid w:val="0092105F"/>
    <w:rsid w:val="009210EE"/>
    <w:rsid w:val="009211B3"/>
    <w:rsid w:val="00921680"/>
    <w:rsid w:val="00921942"/>
    <w:rsid w:val="00921B01"/>
    <w:rsid w:val="00921B64"/>
    <w:rsid w:val="00921D17"/>
    <w:rsid w:val="00921D33"/>
    <w:rsid w:val="00922DCF"/>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09"/>
    <w:rsid w:val="00935F61"/>
    <w:rsid w:val="0093654D"/>
    <w:rsid w:val="00936D94"/>
    <w:rsid w:val="00937969"/>
    <w:rsid w:val="009400F2"/>
    <w:rsid w:val="009402C8"/>
    <w:rsid w:val="009405A0"/>
    <w:rsid w:val="0094089F"/>
    <w:rsid w:val="009409E4"/>
    <w:rsid w:val="00941008"/>
    <w:rsid w:val="00941289"/>
    <w:rsid w:val="0094167A"/>
    <w:rsid w:val="0094197D"/>
    <w:rsid w:val="00941D64"/>
    <w:rsid w:val="00942134"/>
    <w:rsid w:val="00942208"/>
    <w:rsid w:val="00942539"/>
    <w:rsid w:val="00942613"/>
    <w:rsid w:val="009427EC"/>
    <w:rsid w:val="0094285C"/>
    <w:rsid w:val="00942A7A"/>
    <w:rsid w:val="00942FA3"/>
    <w:rsid w:val="00943C37"/>
    <w:rsid w:val="00943C45"/>
    <w:rsid w:val="00943EBD"/>
    <w:rsid w:val="0094463B"/>
    <w:rsid w:val="00944953"/>
    <w:rsid w:val="00944D6E"/>
    <w:rsid w:val="00945B8E"/>
    <w:rsid w:val="00945C22"/>
    <w:rsid w:val="00945F4A"/>
    <w:rsid w:val="00946223"/>
    <w:rsid w:val="00946427"/>
    <w:rsid w:val="009464C1"/>
    <w:rsid w:val="009465CB"/>
    <w:rsid w:val="00946616"/>
    <w:rsid w:val="0094678E"/>
    <w:rsid w:val="0094742B"/>
    <w:rsid w:val="00947C9D"/>
    <w:rsid w:val="00947E29"/>
    <w:rsid w:val="009502B2"/>
    <w:rsid w:val="00950913"/>
    <w:rsid w:val="00950924"/>
    <w:rsid w:val="009509BB"/>
    <w:rsid w:val="00950B75"/>
    <w:rsid w:val="00950CCB"/>
    <w:rsid w:val="00951325"/>
    <w:rsid w:val="009514C6"/>
    <w:rsid w:val="009517BE"/>
    <w:rsid w:val="00951D1B"/>
    <w:rsid w:val="00952F92"/>
    <w:rsid w:val="009531A4"/>
    <w:rsid w:val="00953304"/>
    <w:rsid w:val="00953388"/>
    <w:rsid w:val="00954049"/>
    <w:rsid w:val="009540A3"/>
    <w:rsid w:val="009544B5"/>
    <w:rsid w:val="009546B2"/>
    <w:rsid w:val="00954AD4"/>
    <w:rsid w:val="00954BA0"/>
    <w:rsid w:val="00954F8F"/>
    <w:rsid w:val="00955664"/>
    <w:rsid w:val="00956085"/>
    <w:rsid w:val="00956208"/>
    <w:rsid w:val="00956245"/>
    <w:rsid w:val="009562E5"/>
    <w:rsid w:val="00956363"/>
    <w:rsid w:val="00956568"/>
    <w:rsid w:val="00956E90"/>
    <w:rsid w:val="0095755A"/>
    <w:rsid w:val="009575BD"/>
    <w:rsid w:val="00957CA2"/>
    <w:rsid w:val="00957FE3"/>
    <w:rsid w:val="00960518"/>
    <w:rsid w:val="009608A8"/>
    <w:rsid w:val="00960CF4"/>
    <w:rsid w:val="00960D4C"/>
    <w:rsid w:val="009623A5"/>
    <w:rsid w:val="009627E4"/>
    <w:rsid w:val="009628E5"/>
    <w:rsid w:val="00962C3F"/>
    <w:rsid w:val="00962F5B"/>
    <w:rsid w:val="00963728"/>
    <w:rsid w:val="0096488A"/>
    <w:rsid w:val="00964DF9"/>
    <w:rsid w:val="009651C6"/>
    <w:rsid w:val="009653EA"/>
    <w:rsid w:val="009655A5"/>
    <w:rsid w:val="00965AB4"/>
    <w:rsid w:val="00965E33"/>
    <w:rsid w:val="009663CF"/>
    <w:rsid w:val="009664B5"/>
    <w:rsid w:val="0096699B"/>
    <w:rsid w:val="00970161"/>
    <w:rsid w:val="0097074E"/>
    <w:rsid w:val="00970AA2"/>
    <w:rsid w:val="00970C9D"/>
    <w:rsid w:val="00970DD0"/>
    <w:rsid w:val="00970F34"/>
    <w:rsid w:val="00971335"/>
    <w:rsid w:val="009721AB"/>
    <w:rsid w:val="00972BE0"/>
    <w:rsid w:val="00974063"/>
    <w:rsid w:val="00974478"/>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495"/>
    <w:rsid w:val="0098449F"/>
    <w:rsid w:val="009844D1"/>
    <w:rsid w:val="0098529D"/>
    <w:rsid w:val="00985358"/>
    <w:rsid w:val="009859C2"/>
    <w:rsid w:val="009865A0"/>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2E1E"/>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C06"/>
    <w:rsid w:val="009A4F7F"/>
    <w:rsid w:val="009A527A"/>
    <w:rsid w:val="009A55B4"/>
    <w:rsid w:val="009A573D"/>
    <w:rsid w:val="009A59A0"/>
    <w:rsid w:val="009A629D"/>
    <w:rsid w:val="009A6387"/>
    <w:rsid w:val="009A6609"/>
    <w:rsid w:val="009A6905"/>
    <w:rsid w:val="009A6B72"/>
    <w:rsid w:val="009A6CB4"/>
    <w:rsid w:val="009A75AD"/>
    <w:rsid w:val="009A7B32"/>
    <w:rsid w:val="009B0043"/>
    <w:rsid w:val="009B09BF"/>
    <w:rsid w:val="009B0D8D"/>
    <w:rsid w:val="009B189E"/>
    <w:rsid w:val="009B2174"/>
    <w:rsid w:val="009B2699"/>
    <w:rsid w:val="009B309E"/>
    <w:rsid w:val="009B3666"/>
    <w:rsid w:val="009B3842"/>
    <w:rsid w:val="009B384B"/>
    <w:rsid w:val="009B42ED"/>
    <w:rsid w:val="009B4AF0"/>
    <w:rsid w:val="009B52AD"/>
    <w:rsid w:val="009B5914"/>
    <w:rsid w:val="009B5AD9"/>
    <w:rsid w:val="009B603D"/>
    <w:rsid w:val="009B6110"/>
    <w:rsid w:val="009B6609"/>
    <w:rsid w:val="009B6750"/>
    <w:rsid w:val="009B67AF"/>
    <w:rsid w:val="009B6DFB"/>
    <w:rsid w:val="009B70FF"/>
    <w:rsid w:val="009B761D"/>
    <w:rsid w:val="009B7925"/>
    <w:rsid w:val="009B79F9"/>
    <w:rsid w:val="009B7BB0"/>
    <w:rsid w:val="009C024D"/>
    <w:rsid w:val="009C036D"/>
    <w:rsid w:val="009C0B04"/>
    <w:rsid w:val="009C0E3D"/>
    <w:rsid w:val="009C129E"/>
    <w:rsid w:val="009C12B5"/>
    <w:rsid w:val="009C14F8"/>
    <w:rsid w:val="009C1CD7"/>
    <w:rsid w:val="009C1DF7"/>
    <w:rsid w:val="009C1E19"/>
    <w:rsid w:val="009C22F3"/>
    <w:rsid w:val="009C2719"/>
    <w:rsid w:val="009C33DA"/>
    <w:rsid w:val="009C3B5E"/>
    <w:rsid w:val="009C4823"/>
    <w:rsid w:val="009C48D6"/>
    <w:rsid w:val="009C4BF2"/>
    <w:rsid w:val="009C4CC2"/>
    <w:rsid w:val="009C5296"/>
    <w:rsid w:val="009C5B41"/>
    <w:rsid w:val="009C5B42"/>
    <w:rsid w:val="009C5BC9"/>
    <w:rsid w:val="009C5D62"/>
    <w:rsid w:val="009C6B20"/>
    <w:rsid w:val="009C73A6"/>
    <w:rsid w:val="009C7910"/>
    <w:rsid w:val="009C7CBD"/>
    <w:rsid w:val="009C7E10"/>
    <w:rsid w:val="009C7F92"/>
    <w:rsid w:val="009D03DC"/>
    <w:rsid w:val="009D07CB"/>
    <w:rsid w:val="009D0C74"/>
    <w:rsid w:val="009D0CF5"/>
    <w:rsid w:val="009D0D06"/>
    <w:rsid w:val="009D0E03"/>
    <w:rsid w:val="009D134D"/>
    <w:rsid w:val="009D24DC"/>
    <w:rsid w:val="009D2576"/>
    <w:rsid w:val="009D28DB"/>
    <w:rsid w:val="009D2C7F"/>
    <w:rsid w:val="009D2E02"/>
    <w:rsid w:val="009D3878"/>
    <w:rsid w:val="009D3943"/>
    <w:rsid w:val="009D39DF"/>
    <w:rsid w:val="009D3CC6"/>
    <w:rsid w:val="009D3FEA"/>
    <w:rsid w:val="009D5370"/>
    <w:rsid w:val="009D5DB5"/>
    <w:rsid w:val="009D5EBB"/>
    <w:rsid w:val="009D62F2"/>
    <w:rsid w:val="009D6563"/>
    <w:rsid w:val="009D7872"/>
    <w:rsid w:val="009D79B9"/>
    <w:rsid w:val="009D7A6C"/>
    <w:rsid w:val="009D7BEB"/>
    <w:rsid w:val="009D7C16"/>
    <w:rsid w:val="009D7E0C"/>
    <w:rsid w:val="009E13DD"/>
    <w:rsid w:val="009E17D8"/>
    <w:rsid w:val="009E18E1"/>
    <w:rsid w:val="009E1943"/>
    <w:rsid w:val="009E1A54"/>
    <w:rsid w:val="009E1FED"/>
    <w:rsid w:val="009E2672"/>
    <w:rsid w:val="009E2970"/>
    <w:rsid w:val="009E2DD4"/>
    <w:rsid w:val="009E345D"/>
    <w:rsid w:val="009E3ED6"/>
    <w:rsid w:val="009E4662"/>
    <w:rsid w:val="009E49DA"/>
    <w:rsid w:val="009E49E6"/>
    <w:rsid w:val="009E5478"/>
    <w:rsid w:val="009E5635"/>
    <w:rsid w:val="009E58F4"/>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8E"/>
    <w:rsid w:val="009F605A"/>
    <w:rsid w:val="009F68E3"/>
    <w:rsid w:val="009F6D34"/>
    <w:rsid w:val="009F73BD"/>
    <w:rsid w:val="009F7656"/>
    <w:rsid w:val="009F775F"/>
    <w:rsid w:val="009F7ACB"/>
    <w:rsid w:val="009F7B8D"/>
    <w:rsid w:val="00A007BD"/>
    <w:rsid w:val="00A00E40"/>
    <w:rsid w:val="00A0154F"/>
    <w:rsid w:val="00A017AE"/>
    <w:rsid w:val="00A0215C"/>
    <w:rsid w:val="00A0283D"/>
    <w:rsid w:val="00A02B2B"/>
    <w:rsid w:val="00A046BB"/>
    <w:rsid w:val="00A053C0"/>
    <w:rsid w:val="00A05C19"/>
    <w:rsid w:val="00A06369"/>
    <w:rsid w:val="00A06750"/>
    <w:rsid w:val="00A07336"/>
    <w:rsid w:val="00A07769"/>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4CD"/>
    <w:rsid w:val="00A14D77"/>
    <w:rsid w:val="00A14E70"/>
    <w:rsid w:val="00A153B7"/>
    <w:rsid w:val="00A1551F"/>
    <w:rsid w:val="00A15B05"/>
    <w:rsid w:val="00A15D5A"/>
    <w:rsid w:val="00A16305"/>
    <w:rsid w:val="00A168FD"/>
    <w:rsid w:val="00A16BBA"/>
    <w:rsid w:val="00A16D42"/>
    <w:rsid w:val="00A173CD"/>
    <w:rsid w:val="00A175EA"/>
    <w:rsid w:val="00A178B7"/>
    <w:rsid w:val="00A17DEF"/>
    <w:rsid w:val="00A20B92"/>
    <w:rsid w:val="00A20C83"/>
    <w:rsid w:val="00A2107E"/>
    <w:rsid w:val="00A22544"/>
    <w:rsid w:val="00A226A5"/>
    <w:rsid w:val="00A226B0"/>
    <w:rsid w:val="00A2360E"/>
    <w:rsid w:val="00A23AA1"/>
    <w:rsid w:val="00A24471"/>
    <w:rsid w:val="00A246FD"/>
    <w:rsid w:val="00A24B3C"/>
    <w:rsid w:val="00A25083"/>
    <w:rsid w:val="00A2553E"/>
    <w:rsid w:val="00A25A94"/>
    <w:rsid w:val="00A25D63"/>
    <w:rsid w:val="00A25ED6"/>
    <w:rsid w:val="00A26316"/>
    <w:rsid w:val="00A2726C"/>
    <w:rsid w:val="00A27475"/>
    <w:rsid w:val="00A2759A"/>
    <w:rsid w:val="00A2760B"/>
    <w:rsid w:val="00A27985"/>
    <w:rsid w:val="00A304A3"/>
    <w:rsid w:val="00A306D8"/>
    <w:rsid w:val="00A3073A"/>
    <w:rsid w:val="00A30AF6"/>
    <w:rsid w:val="00A31376"/>
    <w:rsid w:val="00A31C95"/>
    <w:rsid w:val="00A3207F"/>
    <w:rsid w:val="00A326C7"/>
    <w:rsid w:val="00A32D32"/>
    <w:rsid w:val="00A33608"/>
    <w:rsid w:val="00A34349"/>
    <w:rsid w:val="00A343C1"/>
    <w:rsid w:val="00A34455"/>
    <w:rsid w:val="00A34A7E"/>
    <w:rsid w:val="00A35984"/>
    <w:rsid w:val="00A35BCF"/>
    <w:rsid w:val="00A35EA4"/>
    <w:rsid w:val="00A35F70"/>
    <w:rsid w:val="00A361BE"/>
    <w:rsid w:val="00A36257"/>
    <w:rsid w:val="00A3650C"/>
    <w:rsid w:val="00A36D6B"/>
    <w:rsid w:val="00A36E91"/>
    <w:rsid w:val="00A36F4F"/>
    <w:rsid w:val="00A36FB1"/>
    <w:rsid w:val="00A37006"/>
    <w:rsid w:val="00A374B9"/>
    <w:rsid w:val="00A4049C"/>
    <w:rsid w:val="00A40539"/>
    <w:rsid w:val="00A40C9A"/>
    <w:rsid w:val="00A4161C"/>
    <w:rsid w:val="00A417EB"/>
    <w:rsid w:val="00A41A66"/>
    <w:rsid w:val="00A4243D"/>
    <w:rsid w:val="00A42901"/>
    <w:rsid w:val="00A42BE9"/>
    <w:rsid w:val="00A42CA6"/>
    <w:rsid w:val="00A42E8C"/>
    <w:rsid w:val="00A431C3"/>
    <w:rsid w:val="00A43798"/>
    <w:rsid w:val="00A43883"/>
    <w:rsid w:val="00A43AB2"/>
    <w:rsid w:val="00A43CE0"/>
    <w:rsid w:val="00A4440E"/>
    <w:rsid w:val="00A4470D"/>
    <w:rsid w:val="00A44726"/>
    <w:rsid w:val="00A4495E"/>
    <w:rsid w:val="00A44B54"/>
    <w:rsid w:val="00A44E2A"/>
    <w:rsid w:val="00A45192"/>
    <w:rsid w:val="00A4527E"/>
    <w:rsid w:val="00A45D14"/>
    <w:rsid w:val="00A465BE"/>
    <w:rsid w:val="00A46985"/>
    <w:rsid w:val="00A46990"/>
    <w:rsid w:val="00A472BC"/>
    <w:rsid w:val="00A47380"/>
    <w:rsid w:val="00A477FB"/>
    <w:rsid w:val="00A47F47"/>
    <w:rsid w:val="00A500D2"/>
    <w:rsid w:val="00A50EF9"/>
    <w:rsid w:val="00A51D31"/>
    <w:rsid w:val="00A5271D"/>
    <w:rsid w:val="00A52AA2"/>
    <w:rsid w:val="00A52E77"/>
    <w:rsid w:val="00A52EA7"/>
    <w:rsid w:val="00A532D1"/>
    <w:rsid w:val="00A535C9"/>
    <w:rsid w:val="00A537F8"/>
    <w:rsid w:val="00A53A90"/>
    <w:rsid w:val="00A541F3"/>
    <w:rsid w:val="00A544E1"/>
    <w:rsid w:val="00A5477A"/>
    <w:rsid w:val="00A54838"/>
    <w:rsid w:val="00A54AA3"/>
    <w:rsid w:val="00A54D25"/>
    <w:rsid w:val="00A54D91"/>
    <w:rsid w:val="00A54E38"/>
    <w:rsid w:val="00A54FC7"/>
    <w:rsid w:val="00A55A37"/>
    <w:rsid w:val="00A569B7"/>
    <w:rsid w:val="00A56EFE"/>
    <w:rsid w:val="00A5706D"/>
    <w:rsid w:val="00A573E5"/>
    <w:rsid w:val="00A5749E"/>
    <w:rsid w:val="00A57554"/>
    <w:rsid w:val="00A57B52"/>
    <w:rsid w:val="00A57FFD"/>
    <w:rsid w:val="00A60644"/>
    <w:rsid w:val="00A60996"/>
    <w:rsid w:val="00A61720"/>
    <w:rsid w:val="00A617D2"/>
    <w:rsid w:val="00A61DF2"/>
    <w:rsid w:val="00A6294B"/>
    <w:rsid w:val="00A62C75"/>
    <w:rsid w:val="00A63BBD"/>
    <w:rsid w:val="00A63DC6"/>
    <w:rsid w:val="00A643AE"/>
    <w:rsid w:val="00A6510A"/>
    <w:rsid w:val="00A65514"/>
    <w:rsid w:val="00A656D5"/>
    <w:rsid w:val="00A65C42"/>
    <w:rsid w:val="00A65CCD"/>
    <w:rsid w:val="00A66209"/>
    <w:rsid w:val="00A665C9"/>
    <w:rsid w:val="00A66609"/>
    <w:rsid w:val="00A6662F"/>
    <w:rsid w:val="00A6713D"/>
    <w:rsid w:val="00A67683"/>
    <w:rsid w:val="00A67B1F"/>
    <w:rsid w:val="00A70481"/>
    <w:rsid w:val="00A70F9E"/>
    <w:rsid w:val="00A718F4"/>
    <w:rsid w:val="00A73309"/>
    <w:rsid w:val="00A73473"/>
    <w:rsid w:val="00A738D3"/>
    <w:rsid w:val="00A73B54"/>
    <w:rsid w:val="00A74A70"/>
    <w:rsid w:val="00A74AE2"/>
    <w:rsid w:val="00A74D47"/>
    <w:rsid w:val="00A74F1B"/>
    <w:rsid w:val="00A7540B"/>
    <w:rsid w:val="00A75C41"/>
    <w:rsid w:val="00A76336"/>
    <w:rsid w:val="00A76C42"/>
    <w:rsid w:val="00A77E76"/>
    <w:rsid w:val="00A8038A"/>
    <w:rsid w:val="00A8046B"/>
    <w:rsid w:val="00A806A6"/>
    <w:rsid w:val="00A80C64"/>
    <w:rsid w:val="00A80D4B"/>
    <w:rsid w:val="00A813DC"/>
    <w:rsid w:val="00A81749"/>
    <w:rsid w:val="00A81811"/>
    <w:rsid w:val="00A81FAF"/>
    <w:rsid w:val="00A8308F"/>
    <w:rsid w:val="00A83200"/>
    <w:rsid w:val="00A837C1"/>
    <w:rsid w:val="00A83E80"/>
    <w:rsid w:val="00A84495"/>
    <w:rsid w:val="00A84579"/>
    <w:rsid w:val="00A84D38"/>
    <w:rsid w:val="00A84E8D"/>
    <w:rsid w:val="00A85DE9"/>
    <w:rsid w:val="00A86193"/>
    <w:rsid w:val="00A8662B"/>
    <w:rsid w:val="00A8706A"/>
    <w:rsid w:val="00A8724D"/>
    <w:rsid w:val="00A87B56"/>
    <w:rsid w:val="00A90140"/>
    <w:rsid w:val="00A9019D"/>
    <w:rsid w:val="00A90503"/>
    <w:rsid w:val="00A9067C"/>
    <w:rsid w:val="00A909F3"/>
    <w:rsid w:val="00A90A20"/>
    <w:rsid w:val="00A90BEF"/>
    <w:rsid w:val="00A90FA3"/>
    <w:rsid w:val="00A9109D"/>
    <w:rsid w:val="00A91557"/>
    <w:rsid w:val="00A91734"/>
    <w:rsid w:val="00A91C7C"/>
    <w:rsid w:val="00A91F18"/>
    <w:rsid w:val="00A924D9"/>
    <w:rsid w:val="00A9282E"/>
    <w:rsid w:val="00A93465"/>
    <w:rsid w:val="00A936C6"/>
    <w:rsid w:val="00A93C19"/>
    <w:rsid w:val="00A93FF4"/>
    <w:rsid w:val="00A940B9"/>
    <w:rsid w:val="00A942E9"/>
    <w:rsid w:val="00A951DF"/>
    <w:rsid w:val="00A95579"/>
    <w:rsid w:val="00A95900"/>
    <w:rsid w:val="00A9693C"/>
    <w:rsid w:val="00A96A1C"/>
    <w:rsid w:val="00A96C53"/>
    <w:rsid w:val="00AA04C1"/>
    <w:rsid w:val="00AA0EDC"/>
    <w:rsid w:val="00AA1929"/>
    <w:rsid w:val="00AA2013"/>
    <w:rsid w:val="00AA2265"/>
    <w:rsid w:val="00AA2D5C"/>
    <w:rsid w:val="00AA39F3"/>
    <w:rsid w:val="00AA4079"/>
    <w:rsid w:val="00AA40C8"/>
    <w:rsid w:val="00AA455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3E6"/>
    <w:rsid w:val="00AB650E"/>
    <w:rsid w:val="00AB6771"/>
    <w:rsid w:val="00AB6830"/>
    <w:rsid w:val="00AB6915"/>
    <w:rsid w:val="00AB6FE2"/>
    <w:rsid w:val="00AB709C"/>
    <w:rsid w:val="00AB774C"/>
    <w:rsid w:val="00AC0104"/>
    <w:rsid w:val="00AC019F"/>
    <w:rsid w:val="00AC04D8"/>
    <w:rsid w:val="00AC0515"/>
    <w:rsid w:val="00AC0C2F"/>
    <w:rsid w:val="00AC10DD"/>
    <w:rsid w:val="00AC1720"/>
    <w:rsid w:val="00AC185F"/>
    <w:rsid w:val="00AC1DC6"/>
    <w:rsid w:val="00AC1EF9"/>
    <w:rsid w:val="00AC2363"/>
    <w:rsid w:val="00AC238C"/>
    <w:rsid w:val="00AC27CF"/>
    <w:rsid w:val="00AC2A56"/>
    <w:rsid w:val="00AC323B"/>
    <w:rsid w:val="00AC32A3"/>
    <w:rsid w:val="00AC452F"/>
    <w:rsid w:val="00AC4D72"/>
    <w:rsid w:val="00AC4E47"/>
    <w:rsid w:val="00AC525C"/>
    <w:rsid w:val="00AC5E40"/>
    <w:rsid w:val="00AC601B"/>
    <w:rsid w:val="00AC6B54"/>
    <w:rsid w:val="00AD02BB"/>
    <w:rsid w:val="00AD0DEA"/>
    <w:rsid w:val="00AD1CA6"/>
    <w:rsid w:val="00AD3C8C"/>
    <w:rsid w:val="00AD4084"/>
    <w:rsid w:val="00AD417D"/>
    <w:rsid w:val="00AD4F53"/>
    <w:rsid w:val="00AD5324"/>
    <w:rsid w:val="00AD53C5"/>
    <w:rsid w:val="00AD583D"/>
    <w:rsid w:val="00AD58DB"/>
    <w:rsid w:val="00AD58E2"/>
    <w:rsid w:val="00AD58E3"/>
    <w:rsid w:val="00AD6244"/>
    <w:rsid w:val="00AD65AA"/>
    <w:rsid w:val="00AD65D8"/>
    <w:rsid w:val="00AD710F"/>
    <w:rsid w:val="00AD7B49"/>
    <w:rsid w:val="00AD7D21"/>
    <w:rsid w:val="00AD7FF2"/>
    <w:rsid w:val="00AE0042"/>
    <w:rsid w:val="00AE04AF"/>
    <w:rsid w:val="00AE1A94"/>
    <w:rsid w:val="00AE1C3F"/>
    <w:rsid w:val="00AE1C5B"/>
    <w:rsid w:val="00AE1F6A"/>
    <w:rsid w:val="00AE216E"/>
    <w:rsid w:val="00AE2781"/>
    <w:rsid w:val="00AE27DC"/>
    <w:rsid w:val="00AE29E8"/>
    <w:rsid w:val="00AE2E2F"/>
    <w:rsid w:val="00AE37BD"/>
    <w:rsid w:val="00AE3DA0"/>
    <w:rsid w:val="00AE422D"/>
    <w:rsid w:val="00AE4929"/>
    <w:rsid w:val="00AE4D4F"/>
    <w:rsid w:val="00AE5E80"/>
    <w:rsid w:val="00AE5E91"/>
    <w:rsid w:val="00AE6223"/>
    <w:rsid w:val="00AE663C"/>
    <w:rsid w:val="00AE6979"/>
    <w:rsid w:val="00AE6D05"/>
    <w:rsid w:val="00AE7665"/>
    <w:rsid w:val="00AE78EF"/>
    <w:rsid w:val="00AF04BE"/>
    <w:rsid w:val="00AF0508"/>
    <w:rsid w:val="00AF07AE"/>
    <w:rsid w:val="00AF1150"/>
    <w:rsid w:val="00AF159B"/>
    <w:rsid w:val="00AF2014"/>
    <w:rsid w:val="00AF20C0"/>
    <w:rsid w:val="00AF251D"/>
    <w:rsid w:val="00AF2D3C"/>
    <w:rsid w:val="00AF33EC"/>
    <w:rsid w:val="00AF3DE8"/>
    <w:rsid w:val="00AF3DEC"/>
    <w:rsid w:val="00AF4399"/>
    <w:rsid w:val="00AF497B"/>
    <w:rsid w:val="00AF4C07"/>
    <w:rsid w:val="00AF50CC"/>
    <w:rsid w:val="00AF58BE"/>
    <w:rsid w:val="00AF59DB"/>
    <w:rsid w:val="00AF6A11"/>
    <w:rsid w:val="00AF6F1D"/>
    <w:rsid w:val="00AF73BA"/>
    <w:rsid w:val="00AF764A"/>
    <w:rsid w:val="00AF7B20"/>
    <w:rsid w:val="00B00A2A"/>
    <w:rsid w:val="00B00AF6"/>
    <w:rsid w:val="00B00C04"/>
    <w:rsid w:val="00B011BB"/>
    <w:rsid w:val="00B02246"/>
    <w:rsid w:val="00B022FC"/>
    <w:rsid w:val="00B02F2A"/>
    <w:rsid w:val="00B033B7"/>
    <w:rsid w:val="00B03763"/>
    <w:rsid w:val="00B03790"/>
    <w:rsid w:val="00B037C1"/>
    <w:rsid w:val="00B03A57"/>
    <w:rsid w:val="00B03CD8"/>
    <w:rsid w:val="00B04234"/>
    <w:rsid w:val="00B048CE"/>
    <w:rsid w:val="00B04DD4"/>
    <w:rsid w:val="00B04F5A"/>
    <w:rsid w:val="00B05052"/>
    <w:rsid w:val="00B0596D"/>
    <w:rsid w:val="00B06353"/>
    <w:rsid w:val="00B0646B"/>
    <w:rsid w:val="00B06A2C"/>
    <w:rsid w:val="00B06C90"/>
    <w:rsid w:val="00B06E9F"/>
    <w:rsid w:val="00B0706F"/>
    <w:rsid w:val="00B07326"/>
    <w:rsid w:val="00B07552"/>
    <w:rsid w:val="00B1007F"/>
    <w:rsid w:val="00B104B9"/>
    <w:rsid w:val="00B10CEF"/>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220"/>
    <w:rsid w:val="00B16508"/>
    <w:rsid w:val="00B1685F"/>
    <w:rsid w:val="00B16B00"/>
    <w:rsid w:val="00B16B1E"/>
    <w:rsid w:val="00B17865"/>
    <w:rsid w:val="00B178DD"/>
    <w:rsid w:val="00B2135E"/>
    <w:rsid w:val="00B21C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C4C"/>
    <w:rsid w:val="00B4102B"/>
    <w:rsid w:val="00B413A6"/>
    <w:rsid w:val="00B413D0"/>
    <w:rsid w:val="00B414EF"/>
    <w:rsid w:val="00B41915"/>
    <w:rsid w:val="00B41F3C"/>
    <w:rsid w:val="00B41FD9"/>
    <w:rsid w:val="00B4284A"/>
    <w:rsid w:val="00B42ABC"/>
    <w:rsid w:val="00B42EE7"/>
    <w:rsid w:val="00B43F1E"/>
    <w:rsid w:val="00B44462"/>
    <w:rsid w:val="00B447FB"/>
    <w:rsid w:val="00B44C23"/>
    <w:rsid w:val="00B45077"/>
    <w:rsid w:val="00B45441"/>
    <w:rsid w:val="00B459F1"/>
    <w:rsid w:val="00B466A0"/>
    <w:rsid w:val="00B471AA"/>
    <w:rsid w:val="00B474E4"/>
    <w:rsid w:val="00B47902"/>
    <w:rsid w:val="00B479EB"/>
    <w:rsid w:val="00B504AA"/>
    <w:rsid w:val="00B50F59"/>
    <w:rsid w:val="00B50FFF"/>
    <w:rsid w:val="00B519DE"/>
    <w:rsid w:val="00B51A16"/>
    <w:rsid w:val="00B51B3D"/>
    <w:rsid w:val="00B51F15"/>
    <w:rsid w:val="00B53182"/>
    <w:rsid w:val="00B53DDA"/>
    <w:rsid w:val="00B543EF"/>
    <w:rsid w:val="00B549B6"/>
    <w:rsid w:val="00B54E43"/>
    <w:rsid w:val="00B556FB"/>
    <w:rsid w:val="00B56256"/>
    <w:rsid w:val="00B562A7"/>
    <w:rsid w:val="00B5641B"/>
    <w:rsid w:val="00B56CA5"/>
    <w:rsid w:val="00B577D1"/>
    <w:rsid w:val="00B57A68"/>
    <w:rsid w:val="00B57CAF"/>
    <w:rsid w:val="00B60AE7"/>
    <w:rsid w:val="00B60F87"/>
    <w:rsid w:val="00B611CE"/>
    <w:rsid w:val="00B611F0"/>
    <w:rsid w:val="00B614AD"/>
    <w:rsid w:val="00B61872"/>
    <w:rsid w:val="00B62133"/>
    <w:rsid w:val="00B6303E"/>
    <w:rsid w:val="00B639DE"/>
    <w:rsid w:val="00B64159"/>
    <w:rsid w:val="00B64441"/>
    <w:rsid w:val="00B64902"/>
    <w:rsid w:val="00B64B3F"/>
    <w:rsid w:val="00B6528D"/>
    <w:rsid w:val="00B6554F"/>
    <w:rsid w:val="00B65705"/>
    <w:rsid w:val="00B65B27"/>
    <w:rsid w:val="00B65E5C"/>
    <w:rsid w:val="00B65FE4"/>
    <w:rsid w:val="00B66262"/>
    <w:rsid w:val="00B67531"/>
    <w:rsid w:val="00B70467"/>
    <w:rsid w:val="00B7073D"/>
    <w:rsid w:val="00B70EF6"/>
    <w:rsid w:val="00B713A9"/>
    <w:rsid w:val="00B71886"/>
    <w:rsid w:val="00B71F2C"/>
    <w:rsid w:val="00B7276E"/>
    <w:rsid w:val="00B72AFE"/>
    <w:rsid w:val="00B73167"/>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224"/>
    <w:rsid w:val="00B846ED"/>
    <w:rsid w:val="00B8494B"/>
    <w:rsid w:val="00B84FA0"/>
    <w:rsid w:val="00B85001"/>
    <w:rsid w:val="00B8591C"/>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2EFB"/>
    <w:rsid w:val="00B933EF"/>
    <w:rsid w:val="00B93731"/>
    <w:rsid w:val="00B93E85"/>
    <w:rsid w:val="00B93FA4"/>
    <w:rsid w:val="00B94076"/>
    <w:rsid w:val="00B94262"/>
    <w:rsid w:val="00B9467D"/>
    <w:rsid w:val="00B9469B"/>
    <w:rsid w:val="00B94750"/>
    <w:rsid w:val="00B94A9B"/>
    <w:rsid w:val="00B957BE"/>
    <w:rsid w:val="00B95A72"/>
    <w:rsid w:val="00B960A1"/>
    <w:rsid w:val="00B9650A"/>
    <w:rsid w:val="00B967FA"/>
    <w:rsid w:val="00B968AC"/>
    <w:rsid w:val="00B96B53"/>
    <w:rsid w:val="00B96FC9"/>
    <w:rsid w:val="00B97428"/>
    <w:rsid w:val="00B97CCD"/>
    <w:rsid w:val="00B97DEE"/>
    <w:rsid w:val="00BA0684"/>
    <w:rsid w:val="00BA0D63"/>
    <w:rsid w:val="00BA11AF"/>
    <w:rsid w:val="00BA1287"/>
    <w:rsid w:val="00BA189B"/>
    <w:rsid w:val="00BA1A43"/>
    <w:rsid w:val="00BA225D"/>
    <w:rsid w:val="00BA28EF"/>
    <w:rsid w:val="00BA3588"/>
    <w:rsid w:val="00BA36D9"/>
    <w:rsid w:val="00BA3A3B"/>
    <w:rsid w:val="00BA49E6"/>
    <w:rsid w:val="00BA4AD2"/>
    <w:rsid w:val="00BA4E99"/>
    <w:rsid w:val="00BA51E2"/>
    <w:rsid w:val="00BA59E2"/>
    <w:rsid w:val="00BA5C8B"/>
    <w:rsid w:val="00BA63E9"/>
    <w:rsid w:val="00BA660F"/>
    <w:rsid w:val="00BA724E"/>
    <w:rsid w:val="00BA74E8"/>
    <w:rsid w:val="00BA7B8A"/>
    <w:rsid w:val="00BB0C51"/>
    <w:rsid w:val="00BB0F27"/>
    <w:rsid w:val="00BB160C"/>
    <w:rsid w:val="00BB1A12"/>
    <w:rsid w:val="00BB1F8E"/>
    <w:rsid w:val="00BB24F0"/>
    <w:rsid w:val="00BB2C38"/>
    <w:rsid w:val="00BB31A5"/>
    <w:rsid w:val="00BB358C"/>
    <w:rsid w:val="00BB35D5"/>
    <w:rsid w:val="00BB3B54"/>
    <w:rsid w:val="00BB3BD2"/>
    <w:rsid w:val="00BB447B"/>
    <w:rsid w:val="00BB44D1"/>
    <w:rsid w:val="00BB4586"/>
    <w:rsid w:val="00BB46EB"/>
    <w:rsid w:val="00BB4756"/>
    <w:rsid w:val="00BB494C"/>
    <w:rsid w:val="00BB4C87"/>
    <w:rsid w:val="00BB4F20"/>
    <w:rsid w:val="00BB50AC"/>
    <w:rsid w:val="00BB5495"/>
    <w:rsid w:val="00BB567E"/>
    <w:rsid w:val="00BB5B35"/>
    <w:rsid w:val="00BB5BB2"/>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CE7"/>
    <w:rsid w:val="00BC4D6A"/>
    <w:rsid w:val="00BC4ED2"/>
    <w:rsid w:val="00BC56B4"/>
    <w:rsid w:val="00BC5CBE"/>
    <w:rsid w:val="00BC64C2"/>
    <w:rsid w:val="00BC6E7F"/>
    <w:rsid w:val="00BC7154"/>
    <w:rsid w:val="00BC73D0"/>
    <w:rsid w:val="00BC7EDB"/>
    <w:rsid w:val="00BD00D9"/>
    <w:rsid w:val="00BD02B2"/>
    <w:rsid w:val="00BD1232"/>
    <w:rsid w:val="00BD12E7"/>
    <w:rsid w:val="00BD174D"/>
    <w:rsid w:val="00BD1905"/>
    <w:rsid w:val="00BD1924"/>
    <w:rsid w:val="00BD22FB"/>
    <w:rsid w:val="00BD234A"/>
    <w:rsid w:val="00BD2406"/>
    <w:rsid w:val="00BD3D4A"/>
    <w:rsid w:val="00BD62AF"/>
    <w:rsid w:val="00BD62DF"/>
    <w:rsid w:val="00BD6313"/>
    <w:rsid w:val="00BD6492"/>
    <w:rsid w:val="00BD65A5"/>
    <w:rsid w:val="00BD67E5"/>
    <w:rsid w:val="00BD6AD0"/>
    <w:rsid w:val="00BD6C56"/>
    <w:rsid w:val="00BD7002"/>
    <w:rsid w:val="00BD789F"/>
    <w:rsid w:val="00BE02C9"/>
    <w:rsid w:val="00BE04E3"/>
    <w:rsid w:val="00BE0925"/>
    <w:rsid w:val="00BE17A7"/>
    <w:rsid w:val="00BE31F0"/>
    <w:rsid w:val="00BE3671"/>
    <w:rsid w:val="00BE38BD"/>
    <w:rsid w:val="00BE3E33"/>
    <w:rsid w:val="00BE3EDE"/>
    <w:rsid w:val="00BE433A"/>
    <w:rsid w:val="00BE46D0"/>
    <w:rsid w:val="00BE4E2A"/>
    <w:rsid w:val="00BE4FCC"/>
    <w:rsid w:val="00BE5285"/>
    <w:rsid w:val="00BE5982"/>
    <w:rsid w:val="00BE6F54"/>
    <w:rsid w:val="00BE7070"/>
    <w:rsid w:val="00BE734B"/>
    <w:rsid w:val="00BE7626"/>
    <w:rsid w:val="00BF11EF"/>
    <w:rsid w:val="00BF12D6"/>
    <w:rsid w:val="00BF136D"/>
    <w:rsid w:val="00BF160B"/>
    <w:rsid w:val="00BF1FF6"/>
    <w:rsid w:val="00BF2847"/>
    <w:rsid w:val="00BF28EE"/>
    <w:rsid w:val="00BF3683"/>
    <w:rsid w:val="00BF3B0A"/>
    <w:rsid w:val="00BF415B"/>
    <w:rsid w:val="00BF4670"/>
    <w:rsid w:val="00BF50AF"/>
    <w:rsid w:val="00BF5120"/>
    <w:rsid w:val="00BF54A2"/>
    <w:rsid w:val="00BF5504"/>
    <w:rsid w:val="00BF56F9"/>
    <w:rsid w:val="00BF58E7"/>
    <w:rsid w:val="00BF5F9C"/>
    <w:rsid w:val="00BF684D"/>
    <w:rsid w:val="00BF6AAB"/>
    <w:rsid w:val="00BF751E"/>
    <w:rsid w:val="00BF7DD0"/>
    <w:rsid w:val="00BF7EA9"/>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5F72"/>
    <w:rsid w:val="00C06929"/>
    <w:rsid w:val="00C06C37"/>
    <w:rsid w:val="00C06E5F"/>
    <w:rsid w:val="00C07239"/>
    <w:rsid w:val="00C079F7"/>
    <w:rsid w:val="00C07D22"/>
    <w:rsid w:val="00C10940"/>
    <w:rsid w:val="00C10D07"/>
    <w:rsid w:val="00C11899"/>
    <w:rsid w:val="00C11909"/>
    <w:rsid w:val="00C11B19"/>
    <w:rsid w:val="00C122AE"/>
    <w:rsid w:val="00C129A8"/>
    <w:rsid w:val="00C12CD9"/>
    <w:rsid w:val="00C13870"/>
    <w:rsid w:val="00C13B80"/>
    <w:rsid w:val="00C13FF4"/>
    <w:rsid w:val="00C1434E"/>
    <w:rsid w:val="00C1467E"/>
    <w:rsid w:val="00C146CE"/>
    <w:rsid w:val="00C149BF"/>
    <w:rsid w:val="00C153CC"/>
    <w:rsid w:val="00C155B0"/>
    <w:rsid w:val="00C155EA"/>
    <w:rsid w:val="00C156B9"/>
    <w:rsid w:val="00C157B2"/>
    <w:rsid w:val="00C1583F"/>
    <w:rsid w:val="00C158AE"/>
    <w:rsid w:val="00C164DF"/>
    <w:rsid w:val="00C16661"/>
    <w:rsid w:val="00C1675C"/>
    <w:rsid w:val="00C16A7D"/>
    <w:rsid w:val="00C16FAB"/>
    <w:rsid w:val="00C16FC9"/>
    <w:rsid w:val="00C17029"/>
    <w:rsid w:val="00C170EE"/>
    <w:rsid w:val="00C1725C"/>
    <w:rsid w:val="00C20010"/>
    <w:rsid w:val="00C203F6"/>
    <w:rsid w:val="00C208DD"/>
    <w:rsid w:val="00C20C46"/>
    <w:rsid w:val="00C214F3"/>
    <w:rsid w:val="00C220F3"/>
    <w:rsid w:val="00C224CC"/>
    <w:rsid w:val="00C2295E"/>
    <w:rsid w:val="00C22AE7"/>
    <w:rsid w:val="00C23F21"/>
    <w:rsid w:val="00C24294"/>
    <w:rsid w:val="00C243AF"/>
    <w:rsid w:val="00C24D4A"/>
    <w:rsid w:val="00C2540D"/>
    <w:rsid w:val="00C25A90"/>
    <w:rsid w:val="00C25F72"/>
    <w:rsid w:val="00C2656B"/>
    <w:rsid w:val="00C266E3"/>
    <w:rsid w:val="00C26A02"/>
    <w:rsid w:val="00C26F39"/>
    <w:rsid w:val="00C271D9"/>
    <w:rsid w:val="00C273A0"/>
    <w:rsid w:val="00C275E0"/>
    <w:rsid w:val="00C2770C"/>
    <w:rsid w:val="00C27766"/>
    <w:rsid w:val="00C2785F"/>
    <w:rsid w:val="00C27C9E"/>
    <w:rsid w:val="00C304B2"/>
    <w:rsid w:val="00C30734"/>
    <w:rsid w:val="00C308AC"/>
    <w:rsid w:val="00C31710"/>
    <w:rsid w:val="00C322ED"/>
    <w:rsid w:val="00C32823"/>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99A"/>
    <w:rsid w:val="00C37E5C"/>
    <w:rsid w:val="00C40016"/>
    <w:rsid w:val="00C401D7"/>
    <w:rsid w:val="00C40318"/>
    <w:rsid w:val="00C403F9"/>
    <w:rsid w:val="00C4075E"/>
    <w:rsid w:val="00C409EB"/>
    <w:rsid w:val="00C411B9"/>
    <w:rsid w:val="00C4198A"/>
    <w:rsid w:val="00C41A2D"/>
    <w:rsid w:val="00C41A8F"/>
    <w:rsid w:val="00C41CEF"/>
    <w:rsid w:val="00C41D1D"/>
    <w:rsid w:val="00C41D69"/>
    <w:rsid w:val="00C42733"/>
    <w:rsid w:val="00C4280A"/>
    <w:rsid w:val="00C42893"/>
    <w:rsid w:val="00C42F31"/>
    <w:rsid w:val="00C43A0A"/>
    <w:rsid w:val="00C440A6"/>
    <w:rsid w:val="00C440AF"/>
    <w:rsid w:val="00C446BE"/>
    <w:rsid w:val="00C44B66"/>
    <w:rsid w:val="00C4580D"/>
    <w:rsid w:val="00C45B30"/>
    <w:rsid w:val="00C46305"/>
    <w:rsid w:val="00C46334"/>
    <w:rsid w:val="00C46ACE"/>
    <w:rsid w:val="00C46EFD"/>
    <w:rsid w:val="00C46F60"/>
    <w:rsid w:val="00C478E1"/>
    <w:rsid w:val="00C50294"/>
    <w:rsid w:val="00C503A9"/>
    <w:rsid w:val="00C50A9B"/>
    <w:rsid w:val="00C51441"/>
    <w:rsid w:val="00C5206D"/>
    <w:rsid w:val="00C52274"/>
    <w:rsid w:val="00C5230C"/>
    <w:rsid w:val="00C52A29"/>
    <w:rsid w:val="00C52D6D"/>
    <w:rsid w:val="00C530B4"/>
    <w:rsid w:val="00C538FF"/>
    <w:rsid w:val="00C53DD8"/>
    <w:rsid w:val="00C5411D"/>
    <w:rsid w:val="00C545BC"/>
    <w:rsid w:val="00C54817"/>
    <w:rsid w:val="00C54CF5"/>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568"/>
    <w:rsid w:val="00C627CF"/>
    <w:rsid w:val="00C62C61"/>
    <w:rsid w:val="00C630A5"/>
    <w:rsid w:val="00C630C3"/>
    <w:rsid w:val="00C63BEC"/>
    <w:rsid w:val="00C64490"/>
    <w:rsid w:val="00C648C4"/>
    <w:rsid w:val="00C64A92"/>
    <w:rsid w:val="00C64CE0"/>
    <w:rsid w:val="00C64E2C"/>
    <w:rsid w:val="00C64E91"/>
    <w:rsid w:val="00C6517A"/>
    <w:rsid w:val="00C65DBC"/>
    <w:rsid w:val="00C66C81"/>
    <w:rsid w:val="00C6760E"/>
    <w:rsid w:val="00C677E8"/>
    <w:rsid w:val="00C7040A"/>
    <w:rsid w:val="00C70640"/>
    <w:rsid w:val="00C7106D"/>
    <w:rsid w:val="00C7143D"/>
    <w:rsid w:val="00C7199E"/>
    <w:rsid w:val="00C72688"/>
    <w:rsid w:val="00C72C28"/>
    <w:rsid w:val="00C730BA"/>
    <w:rsid w:val="00C730FF"/>
    <w:rsid w:val="00C7352E"/>
    <w:rsid w:val="00C7362D"/>
    <w:rsid w:val="00C73706"/>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7F1C"/>
    <w:rsid w:val="00C804F4"/>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396"/>
    <w:rsid w:val="00C87A72"/>
    <w:rsid w:val="00C87DC7"/>
    <w:rsid w:val="00C90043"/>
    <w:rsid w:val="00C90E1F"/>
    <w:rsid w:val="00C90F9E"/>
    <w:rsid w:val="00C91656"/>
    <w:rsid w:val="00C91924"/>
    <w:rsid w:val="00C91A46"/>
    <w:rsid w:val="00C91DA3"/>
    <w:rsid w:val="00C91F53"/>
    <w:rsid w:val="00C933BE"/>
    <w:rsid w:val="00C93696"/>
    <w:rsid w:val="00C93C08"/>
    <w:rsid w:val="00C941EC"/>
    <w:rsid w:val="00C9464E"/>
    <w:rsid w:val="00C9475D"/>
    <w:rsid w:val="00C953E6"/>
    <w:rsid w:val="00C957D1"/>
    <w:rsid w:val="00C95821"/>
    <w:rsid w:val="00C95C8B"/>
    <w:rsid w:val="00C95D2B"/>
    <w:rsid w:val="00C9602C"/>
    <w:rsid w:val="00C964CD"/>
    <w:rsid w:val="00C96A75"/>
    <w:rsid w:val="00C9760C"/>
    <w:rsid w:val="00C97E62"/>
    <w:rsid w:val="00CA03FA"/>
    <w:rsid w:val="00CA0FDB"/>
    <w:rsid w:val="00CA12E6"/>
    <w:rsid w:val="00CA1350"/>
    <w:rsid w:val="00CA16E7"/>
    <w:rsid w:val="00CA1B3D"/>
    <w:rsid w:val="00CA2189"/>
    <w:rsid w:val="00CA2391"/>
    <w:rsid w:val="00CA2503"/>
    <w:rsid w:val="00CA265B"/>
    <w:rsid w:val="00CA2AA2"/>
    <w:rsid w:val="00CA2AAB"/>
    <w:rsid w:val="00CA2E52"/>
    <w:rsid w:val="00CA3125"/>
    <w:rsid w:val="00CA3209"/>
    <w:rsid w:val="00CA34E8"/>
    <w:rsid w:val="00CA409E"/>
    <w:rsid w:val="00CA4882"/>
    <w:rsid w:val="00CA4A02"/>
    <w:rsid w:val="00CA4AB8"/>
    <w:rsid w:val="00CA55C3"/>
    <w:rsid w:val="00CA56FB"/>
    <w:rsid w:val="00CA5B00"/>
    <w:rsid w:val="00CA5DE6"/>
    <w:rsid w:val="00CA6394"/>
    <w:rsid w:val="00CA6EFA"/>
    <w:rsid w:val="00CA73E2"/>
    <w:rsid w:val="00CA784F"/>
    <w:rsid w:val="00CA7AC9"/>
    <w:rsid w:val="00CA7EB6"/>
    <w:rsid w:val="00CA7FEB"/>
    <w:rsid w:val="00CB07E3"/>
    <w:rsid w:val="00CB0BAB"/>
    <w:rsid w:val="00CB0E00"/>
    <w:rsid w:val="00CB0FD3"/>
    <w:rsid w:val="00CB1018"/>
    <w:rsid w:val="00CB1165"/>
    <w:rsid w:val="00CB1B9E"/>
    <w:rsid w:val="00CB1E18"/>
    <w:rsid w:val="00CB1F77"/>
    <w:rsid w:val="00CB2015"/>
    <w:rsid w:val="00CB2856"/>
    <w:rsid w:val="00CB29EA"/>
    <w:rsid w:val="00CB2BE7"/>
    <w:rsid w:val="00CB2E13"/>
    <w:rsid w:val="00CB2FBD"/>
    <w:rsid w:val="00CB3049"/>
    <w:rsid w:val="00CB324B"/>
    <w:rsid w:val="00CB3618"/>
    <w:rsid w:val="00CB4506"/>
    <w:rsid w:val="00CB476D"/>
    <w:rsid w:val="00CB4809"/>
    <w:rsid w:val="00CB49D4"/>
    <w:rsid w:val="00CB4BB9"/>
    <w:rsid w:val="00CB5634"/>
    <w:rsid w:val="00CB59A1"/>
    <w:rsid w:val="00CB5F1A"/>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136"/>
    <w:rsid w:val="00CC7394"/>
    <w:rsid w:val="00CC780C"/>
    <w:rsid w:val="00CD08AB"/>
    <w:rsid w:val="00CD0B2F"/>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4B2"/>
    <w:rsid w:val="00CD655D"/>
    <w:rsid w:val="00CD72DA"/>
    <w:rsid w:val="00CD7712"/>
    <w:rsid w:val="00CE01C1"/>
    <w:rsid w:val="00CE09C9"/>
    <w:rsid w:val="00CE0E89"/>
    <w:rsid w:val="00CE140B"/>
    <w:rsid w:val="00CE144F"/>
    <w:rsid w:val="00CE1BA7"/>
    <w:rsid w:val="00CE1D45"/>
    <w:rsid w:val="00CE2136"/>
    <w:rsid w:val="00CE2B2C"/>
    <w:rsid w:val="00CE3329"/>
    <w:rsid w:val="00CE3DA7"/>
    <w:rsid w:val="00CE3E8E"/>
    <w:rsid w:val="00CE494E"/>
    <w:rsid w:val="00CE521F"/>
    <w:rsid w:val="00CE5482"/>
    <w:rsid w:val="00CE55E2"/>
    <w:rsid w:val="00CE6001"/>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A"/>
    <w:rsid w:val="00CF51DE"/>
    <w:rsid w:val="00CF55DE"/>
    <w:rsid w:val="00CF56B9"/>
    <w:rsid w:val="00CF5E9F"/>
    <w:rsid w:val="00CF604F"/>
    <w:rsid w:val="00CF63B2"/>
    <w:rsid w:val="00CF6F4A"/>
    <w:rsid w:val="00CF71C5"/>
    <w:rsid w:val="00CF72BA"/>
    <w:rsid w:val="00D000AF"/>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12"/>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8"/>
    <w:rsid w:val="00D20BAE"/>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3EDC"/>
    <w:rsid w:val="00D2420E"/>
    <w:rsid w:val="00D2499E"/>
    <w:rsid w:val="00D2528A"/>
    <w:rsid w:val="00D2585F"/>
    <w:rsid w:val="00D25995"/>
    <w:rsid w:val="00D260B8"/>
    <w:rsid w:val="00D261C3"/>
    <w:rsid w:val="00D2674D"/>
    <w:rsid w:val="00D2786A"/>
    <w:rsid w:val="00D27A15"/>
    <w:rsid w:val="00D27AD5"/>
    <w:rsid w:val="00D27D89"/>
    <w:rsid w:val="00D30CFB"/>
    <w:rsid w:val="00D30E93"/>
    <w:rsid w:val="00D311F6"/>
    <w:rsid w:val="00D31668"/>
    <w:rsid w:val="00D31A0D"/>
    <w:rsid w:val="00D320FE"/>
    <w:rsid w:val="00D328D8"/>
    <w:rsid w:val="00D32F26"/>
    <w:rsid w:val="00D32FDF"/>
    <w:rsid w:val="00D33599"/>
    <w:rsid w:val="00D335AF"/>
    <w:rsid w:val="00D33E6E"/>
    <w:rsid w:val="00D33F84"/>
    <w:rsid w:val="00D34E37"/>
    <w:rsid w:val="00D351FF"/>
    <w:rsid w:val="00D35977"/>
    <w:rsid w:val="00D36536"/>
    <w:rsid w:val="00D36701"/>
    <w:rsid w:val="00D3696D"/>
    <w:rsid w:val="00D370A8"/>
    <w:rsid w:val="00D4013A"/>
    <w:rsid w:val="00D40654"/>
    <w:rsid w:val="00D408F5"/>
    <w:rsid w:val="00D40FEC"/>
    <w:rsid w:val="00D41042"/>
    <w:rsid w:val="00D411AB"/>
    <w:rsid w:val="00D4127A"/>
    <w:rsid w:val="00D412CF"/>
    <w:rsid w:val="00D412D9"/>
    <w:rsid w:val="00D41646"/>
    <w:rsid w:val="00D41927"/>
    <w:rsid w:val="00D419C3"/>
    <w:rsid w:val="00D42229"/>
    <w:rsid w:val="00D422E6"/>
    <w:rsid w:val="00D42374"/>
    <w:rsid w:val="00D42C7E"/>
    <w:rsid w:val="00D42FC7"/>
    <w:rsid w:val="00D430EC"/>
    <w:rsid w:val="00D4314C"/>
    <w:rsid w:val="00D433BC"/>
    <w:rsid w:val="00D43830"/>
    <w:rsid w:val="00D43C3F"/>
    <w:rsid w:val="00D449E8"/>
    <w:rsid w:val="00D44C04"/>
    <w:rsid w:val="00D45088"/>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3AE"/>
    <w:rsid w:val="00D55944"/>
    <w:rsid w:val="00D559CC"/>
    <w:rsid w:val="00D55BDD"/>
    <w:rsid w:val="00D5648F"/>
    <w:rsid w:val="00D564C5"/>
    <w:rsid w:val="00D564C7"/>
    <w:rsid w:val="00D56D8B"/>
    <w:rsid w:val="00D57967"/>
    <w:rsid w:val="00D60567"/>
    <w:rsid w:val="00D60E79"/>
    <w:rsid w:val="00D61660"/>
    <w:rsid w:val="00D6184F"/>
    <w:rsid w:val="00D625E5"/>
    <w:rsid w:val="00D62CE9"/>
    <w:rsid w:val="00D62F40"/>
    <w:rsid w:val="00D63D6A"/>
    <w:rsid w:val="00D63FAB"/>
    <w:rsid w:val="00D6411E"/>
    <w:rsid w:val="00D64190"/>
    <w:rsid w:val="00D64938"/>
    <w:rsid w:val="00D65177"/>
    <w:rsid w:val="00D65680"/>
    <w:rsid w:val="00D6581F"/>
    <w:rsid w:val="00D6589A"/>
    <w:rsid w:val="00D6592C"/>
    <w:rsid w:val="00D66A8F"/>
    <w:rsid w:val="00D66F55"/>
    <w:rsid w:val="00D673F3"/>
    <w:rsid w:val="00D67445"/>
    <w:rsid w:val="00D67456"/>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99"/>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8B6"/>
    <w:rsid w:val="00D8691E"/>
    <w:rsid w:val="00D86BF5"/>
    <w:rsid w:val="00D87096"/>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3658"/>
    <w:rsid w:val="00D93DF4"/>
    <w:rsid w:val="00D942E9"/>
    <w:rsid w:val="00D9445D"/>
    <w:rsid w:val="00D94486"/>
    <w:rsid w:val="00D944E5"/>
    <w:rsid w:val="00D957C8"/>
    <w:rsid w:val="00D96A20"/>
    <w:rsid w:val="00D97AFE"/>
    <w:rsid w:val="00DA03C9"/>
    <w:rsid w:val="00DA0B9E"/>
    <w:rsid w:val="00DA0C8D"/>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26A"/>
    <w:rsid w:val="00DB237A"/>
    <w:rsid w:val="00DB2468"/>
    <w:rsid w:val="00DB2643"/>
    <w:rsid w:val="00DB28B0"/>
    <w:rsid w:val="00DB2A21"/>
    <w:rsid w:val="00DB342A"/>
    <w:rsid w:val="00DB36EB"/>
    <w:rsid w:val="00DB398E"/>
    <w:rsid w:val="00DB3A5C"/>
    <w:rsid w:val="00DB3D08"/>
    <w:rsid w:val="00DB45D0"/>
    <w:rsid w:val="00DB4792"/>
    <w:rsid w:val="00DB4827"/>
    <w:rsid w:val="00DB5436"/>
    <w:rsid w:val="00DB5484"/>
    <w:rsid w:val="00DB55A5"/>
    <w:rsid w:val="00DB5C51"/>
    <w:rsid w:val="00DB5DC3"/>
    <w:rsid w:val="00DB638F"/>
    <w:rsid w:val="00DB677C"/>
    <w:rsid w:val="00DB6FD0"/>
    <w:rsid w:val="00DB7960"/>
    <w:rsid w:val="00DB7A52"/>
    <w:rsid w:val="00DB7E51"/>
    <w:rsid w:val="00DB7F74"/>
    <w:rsid w:val="00DB7FD0"/>
    <w:rsid w:val="00DC0266"/>
    <w:rsid w:val="00DC0D78"/>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238"/>
    <w:rsid w:val="00DD0C3E"/>
    <w:rsid w:val="00DD12C3"/>
    <w:rsid w:val="00DD12DC"/>
    <w:rsid w:val="00DD1904"/>
    <w:rsid w:val="00DD26FA"/>
    <w:rsid w:val="00DD2F3B"/>
    <w:rsid w:val="00DD384F"/>
    <w:rsid w:val="00DD3F71"/>
    <w:rsid w:val="00DD40C4"/>
    <w:rsid w:val="00DD430F"/>
    <w:rsid w:val="00DD447D"/>
    <w:rsid w:val="00DD4508"/>
    <w:rsid w:val="00DD49DF"/>
    <w:rsid w:val="00DD527D"/>
    <w:rsid w:val="00DD529F"/>
    <w:rsid w:val="00DD67F2"/>
    <w:rsid w:val="00DD7372"/>
    <w:rsid w:val="00DD7FC7"/>
    <w:rsid w:val="00DE04C0"/>
    <w:rsid w:val="00DE0524"/>
    <w:rsid w:val="00DE09F0"/>
    <w:rsid w:val="00DE0BDA"/>
    <w:rsid w:val="00DE1173"/>
    <w:rsid w:val="00DE1EFA"/>
    <w:rsid w:val="00DE1F2A"/>
    <w:rsid w:val="00DE2280"/>
    <w:rsid w:val="00DE28D2"/>
    <w:rsid w:val="00DE2E5A"/>
    <w:rsid w:val="00DE2F86"/>
    <w:rsid w:val="00DE31E1"/>
    <w:rsid w:val="00DE3DD7"/>
    <w:rsid w:val="00DE3F41"/>
    <w:rsid w:val="00DE439E"/>
    <w:rsid w:val="00DE46E0"/>
    <w:rsid w:val="00DE4C4B"/>
    <w:rsid w:val="00DE5971"/>
    <w:rsid w:val="00DE5C56"/>
    <w:rsid w:val="00DE5C78"/>
    <w:rsid w:val="00DE61A3"/>
    <w:rsid w:val="00DE6673"/>
    <w:rsid w:val="00DE6765"/>
    <w:rsid w:val="00DE6B30"/>
    <w:rsid w:val="00DE6EAA"/>
    <w:rsid w:val="00DE71A8"/>
    <w:rsid w:val="00DE774E"/>
    <w:rsid w:val="00DE7CDD"/>
    <w:rsid w:val="00DE7D41"/>
    <w:rsid w:val="00DF068E"/>
    <w:rsid w:val="00DF0B3E"/>
    <w:rsid w:val="00DF12BF"/>
    <w:rsid w:val="00DF12CB"/>
    <w:rsid w:val="00DF17F0"/>
    <w:rsid w:val="00DF18CA"/>
    <w:rsid w:val="00DF1935"/>
    <w:rsid w:val="00DF19F2"/>
    <w:rsid w:val="00DF1F86"/>
    <w:rsid w:val="00DF2164"/>
    <w:rsid w:val="00DF216E"/>
    <w:rsid w:val="00DF2324"/>
    <w:rsid w:val="00DF3196"/>
    <w:rsid w:val="00DF3197"/>
    <w:rsid w:val="00DF3338"/>
    <w:rsid w:val="00DF39C5"/>
    <w:rsid w:val="00DF40D2"/>
    <w:rsid w:val="00DF4504"/>
    <w:rsid w:val="00DF5006"/>
    <w:rsid w:val="00DF5540"/>
    <w:rsid w:val="00DF5812"/>
    <w:rsid w:val="00DF5B28"/>
    <w:rsid w:val="00DF628C"/>
    <w:rsid w:val="00DF6379"/>
    <w:rsid w:val="00DF683D"/>
    <w:rsid w:val="00DF6890"/>
    <w:rsid w:val="00DF74D3"/>
    <w:rsid w:val="00DF7A33"/>
    <w:rsid w:val="00DF7B98"/>
    <w:rsid w:val="00E00AC6"/>
    <w:rsid w:val="00E01411"/>
    <w:rsid w:val="00E01737"/>
    <w:rsid w:val="00E01B57"/>
    <w:rsid w:val="00E0299D"/>
    <w:rsid w:val="00E034ED"/>
    <w:rsid w:val="00E03B30"/>
    <w:rsid w:val="00E0417F"/>
    <w:rsid w:val="00E0421A"/>
    <w:rsid w:val="00E0450D"/>
    <w:rsid w:val="00E04863"/>
    <w:rsid w:val="00E05098"/>
    <w:rsid w:val="00E0573E"/>
    <w:rsid w:val="00E05D12"/>
    <w:rsid w:val="00E06B18"/>
    <w:rsid w:val="00E06C3F"/>
    <w:rsid w:val="00E06C5D"/>
    <w:rsid w:val="00E072F9"/>
    <w:rsid w:val="00E07311"/>
    <w:rsid w:val="00E074F6"/>
    <w:rsid w:val="00E074FA"/>
    <w:rsid w:val="00E1060F"/>
    <w:rsid w:val="00E10B03"/>
    <w:rsid w:val="00E11482"/>
    <w:rsid w:val="00E11A18"/>
    <w:rsid w:val="00E11B0C"/>
    <w:rsid w:val="00E11C54"/>
    <w:rsid w:val="00E11D51"/>
    <w:rsid w:val="00E11D71"/>
    <w:rsid w:val="00E1204D"/>
    <w:rsid w:val="00E12629"/>
    <w:rsid w:val="00E12869"/>
    <w:rsid w:val="00E12874"/>
    <w:rsid w:val="00E12DE0"/>
    <w:rsid w:val="00E12E25"/>
    <w:rsid w:val="00E12FB3"/>
    <w:rsid w:val="00E13610"/>
    <w:rsid w:val="00E136F4"/>
    <w:rsid w:val="00E14348"/>
    <w:rsid w:val="00E14CC8"/>
    <w:rsid w:val="00E14E1A"/>
    <w:rsid w:val="00E15446"/>
    <w:rsid w:val="00E1545E"/>
    <w:rsid w:val="00E154A2"/>
    <w:rsid w:val="00E16308"/>
    <w:rsid w:val="00E16430"/>
    <w:rsid w:val="00E16459"/>
    <w:rsid w:val="00E16E66"/>
    <w:rsid w:val="00E16FE0"/>
    <w:rsid w:val="00E17227"/>
    <w:rsid w:val="00E17591"/>
    <w:rsid w:val="00E1797A"/>
    <w:rsid w:val="00E17E31"/>
    <w:rsid w:val="00E201C7"/>
    <w:rsid w:val="00E2042C"/>
    <w:rsid w:val="00E205A8"/>
    <w:rsid w:val="00E20655"/>
    <w:rsid w:val="00E2065A"/>
    <w:rsid w:val="00E20EF2"/>
    <w:rsid w:val="00E20F14"/>
    <w:rsid w:val="00E210EF"/>
    <w:rsid w:val="00E21212"/>
    <w:rsid w:val="00E21978"/>
    <w:rsid w:val="00E21EC7"/>
    <w:rsid w:val="00E22335"/>
    <w:rsid w:val="00E22400"/>
    <w:rsid w:val="00E22A98"/>
    <w:rsid w:val="00E22EAF"/>
    <w:rsid w:val="00E234F4"/>
    <w:rsid w:val="00E23B76"/>
    <w:rsid w:val="00E23BCD"/>
    <w:rsid w:val="00E23C6C"/>
    <w:rsid w:val="00E24F33"/>
    <w:rsid w:val="00E25210"/>
    <w:rsid w:val="00E25230"/>
    <w:rsid w:val="00E2541C"/>
    <w:rsid w:val="00E2542E"/>
    <w:rsid w:val="00E25932"/>
    <w:rsid w:val="00E25CBE"/>
    <w:rsid w:val="00E25DE3"/>
    <w:rsid w:val="00E26094"/>
    <w:rsid w:val="00E2653D"/>
    <w:rsid w:val="00E267CC"/>
    <w:rsid w:val="00E270BA"/>
    <w:rsid w:val="00E273B5"/>
    <w:rsid w:val="00E27415"/>
    <w:rsid w:val="00E27DDF"/>
    <w:rsid w:val="00E306B8"/>
    <w:rsid w:val="00E3107E"/>
    <w:rsid w:val="00E310C6"/>
    <w:rsid w:val="00E313C2"/>
    <w:rsid w:val="00E3142C"/>
    <w:rsid w:val="00E31807"/>
    <w:rsid w:val="00E31E0C"/>
    <w:rsid w:val="00E320A7"/>
    <w:rsid w:val="00E321F7"/>
    <w:rsid w:val="00E324CA"/>
    <w:rsid w:val="00E3276F"/>
    <w:rsid w:val="00E330E1"/>
    <w:rsid w:val="00E3384E"/>
    <w:rsid w:val="00E3387D"/>
    <w:rsid w:val="00E33AD6"/>
    <w:rsid w:val="00E345E9"/>
    <w:rsid w:val="00E34A3C"/>
    <w:rsid w:val="00E35C0D"/>
    <w:rsid w:val="00E35F97"/>
    <w:rsid w:val="00E36224"/>
    <w:rsid w:val="00E36244"/>
    <w:rsid w:val="00E363E8"/>
    <w:rsid w:val="00E36734"/>
    <w:rsid w:val="00E36A7C"/>
    <w:rsid w:val="00E36C2E"/>
    <w:rsid w:val="00E36C6E"/>
    <w:rsid w:val="00E36FBD"/>
    <w:rsid w:val="00E37142"/>
    <w:rsid w:val="00E37C58"/>
    <w:rsid w:val="00E37D80"/>
    <w:rsid w:val="00E37FC8"/>
    <w:rsid w:val="00E406F6"/>
    <w:rsid w:val="00E40A7F"/>
    <w:rsid w:val="00E40D16"/>
    <w:rsid w:val="00E4149E"/>
    <w:rsid w:val="00E42266"/>
    <w:rsid w:val="00E42640"/>
    <w:rsid w:val="00E429AC"/>
    <w:rsid w:val="00E42E45"/>
    <w:rsid w:val="00E433C6"/>
    <w:rsid w:val="00E4345E"/>
    <w:rsid w:val="00E43514"/>
    <w:rsid w:val="00E437ED"/>
    <w:rsid w:val="00E43AD5"/>
    <w:rsid w:val="00E43B85"/>
    <w:rsid w:val="00E43DDF"/>
    <w:rsid w:val="00E43ED8"/>
    <w:rsid w:val="00E43FE5"/>
    <w:rsid w:val="00E449F0"/>
    <w:rsid w:val="00E44C07"/>
    <w:rsid w:val="00E45901"/>
    <w:rsid w:val="00E4599B"/>
    <w:rsid w:val="00E460EC"/>
    <w:rsid w:val="00E462BB"/>
    <w:rsid w:val="00E466CE"/>
    <w:rsid w:val="00E46819"/>
    <w:rsid w:val="00E500F8"/>
    <w:rsid w:val="00E507F8"/>
    <w:rsid w:val="00E50C8B"/>
    <w:rsid w:val="00E50D2C"/>
    <w:rsid w:val="00E51425"/>
    <w:rsid w:val="00E51C3A"/>
    <w:rsid w:val="00E51DED"/>
    <w:rsid w:val="00E52856"/>
    <w:rsid w:val="00E530F2"/>
    <w:rsid w:val="00E5321F"/>
    <w:rsid w:val="00E53487"/>
    <w:rsid w:val="00E54150"/>
    <w:rsid w:val="00E542F2"/>
    <w:rsid w:val="00E5478A"/>
    <w:rsid w:val="00E548F3"/>
    <w:rsid w:val="00E549CA"/>
    <w:rsid w:val="00E54AA8"/>
    <w:rsid w:val="00E54B7C"/>
    <w:rsid w:val="00E54E33"/>
    <w:rsid w:val="00E54F14"/>
    <w:rsid w:val="00E55026"/>
    <w:rsid w:val="00E557D1"/>
    <w:rsid w:val="00E559FA"/>
    <w:rsid w:val="00E55AEC"/>
    <w:rsid w:val="00E55DF4"/>
    <w:rsid w:val="00E55E30"/>
    <w:rsid w:val="00E5699E"/>
    <w:rsid w:val="00E57228"/>
    <w:rsid w:val="00E57448"/>
    <w:rsid w:val="00E57564"/>
    <w:rsid w:val="00E57E90"/>
    <w:rsid w:val="00E600CD"/>
    <w:rsid w:val="00E60112"/>
    <w:rsid w:val="00E606DC"/>
    <w:rsid w:val="00E60CEF"/>
    <w:rsid w:val="00E60D10"/>
    <w:rsid w:val="00E61483"/>
    <w:rsid w:val="00E6151E"/>
    <w:rsid w:val="00E61935"/>
    <w:rsid w:val="00E61959"/>
    <w:rsid w:val="00E62296"/>
    <w:rsid w:val="00E62D38"/>
    <w:rsid w:val="00E63249"/>
    <w:rsid w:val="00E6325B"/>
    <w:rsid w:val="00E632D8"/>
    <w:rsid w:val="00E63308"/>
    <w:rsid w:val="00E63C46"/>
    <w:rsid w:val="00E642DC"/>
    <w:rsid w:val="00E65190"/>
    <w:rsid w:val="00E655D3"/>
    <w:rsid w:val="00E66459"/>
    <w:rsid w:val="00E66FFA"/>
    <w:rsid w:val="00E6712E"/>
    <w:rsid w:val="00E67546"/>
    <w:rsid w:val="00E67760"/>
    <w:rsid w:val="00E677C7"/>
    <w:rsid w:val="00E702CA"/>
    <w:rsid w:val="00E703F2"/>
    <w:rsid w:val="00E70465"/>
    <w:rsid w:val="00E7094A"/>
    <w:rsid w:val="00E72421"/>
    <w:rsid w:val="00E72528"/>
    <w:rsid w:val="00E72CBE"/>
    <w:rsid w:val="00E73129"/>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41D"/>
    <w:rsid w:val="00E86B8E"/>
    <w:rsid w:val="00E86E42"/>
    <w:rsid w:val="00E87CF8"/>
    <w:rsid w:val="00E87EEA"/>
    <w:rsid w:val="00E9010F"/>
    <w:rsid w:val="00E90F96"/>
    <w:rsid w:val="00E91CBE"/>
    <w:rsid w:val="00E92875"/>
    <w:rsid w:val="00E92F46"/>
    <w:rsid w:val="00E938EE"/>
    <w:rsid w:val="00E93C17"/>
    <w:rsid w:val="00E93E59"/>
    <w:rsid w:val="00E94348"/>
    <w:rsid w:val="00E94517"/>
    <w:rsid w:val="00E94B18"/>
    <w:rsid w:val="00E9501B"/>
    <w:rsid w:val="00E9501E"/>
    <w:rsid w:val="00E95641"/>
    <w:rsid w:val="00E95675"/>
    <w:rsid w:val="00E95B20"/>
    <w:rsid w:val="00E96168"/>
    <w:rsid w:val="00E9629B"/>
    <w:rsid w:val="00E96765"/>
    <w:rsid w:val="00E96B26"/>
    <w:rsid w:val="00E96D24"/>
    <w:rsid w:val="00E96F31"/>
    <w:rsid w:val="00E96F89"/>
    <w:rsid w:val="00E96FD9"/>
    <w:rsid w:val="00E970D5"/>
    <w:rsid w:val="00E97321"/>
    <w:rsid w:val="00E9781C"/>
    <w:rsid w:val="00E97B97"/>
    <w:rsid w:val="00E97FAE"/>
    <w:rsid w:val="00EA00D5"/>
    <w:rsid w:val="00EA0337"/>
    <w:rsid w:val="00EA045C"/>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16AD"/>
    <w:rsid w:val="00EB25F7"/>
    <w:rsid w:val="00EB2C0C"/>
    <w:rsid w:val="00EB2C33"/>
    <w:rsid w:val="00EB370E"/>
    <w:rsid w:val="00EB389F"/>
    <w:rsid w:val="00EB3CB0"/>
    <w:rsid w:val="00EB3FCF"/>
    <w:rsid w:val="00EB4042"/>
    <w:rsid w:val="00EB4489"/>
    <w:rsid w:val="00EB458B"/>
    <w:rsid w:val="00EB48DE"/>
    <w:rsid w:val="00EB4A95"/>
    <w:rsid w:val="00EB5081"/>
    <w:rsid w:val="00EB5176"/>
    <w:rsid w:val="00EB52AD"/>
    <w:rsid w:val="00EB53D0"/>
    <w:rsid w:val="00EB598C"/>
    <w:rsid w:val="00EB5A94"/>
    <w:rsid w:val="00EB5CE9"/>
    <w:rsid w:val="00EB6064"/>
    <w:rsid w:val="00EB6613"/>
    <w:rsid w:val="00EB6616"/>
    <w:rsid w:val="00EB6E73"/>
    <w:rsid w:val="00EB6F0B"/>
    <w:rsid w:val="00EB7764"/>
    <w:rsid w:val="00EB7905"/>
    <w:rsid w:val="00EB7A58"/>
    <w:rsid w:val="00EB7EB9"/>
    <w:rsid w:val="00EC0488"/>
    <w:rsid w:val="00EC05ED"/>
    <w:rsid w:val="00EC08E8"/>
    <w:rsid w:val="00EC0CC6"/>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5DE"/>
    <w:rsid w:val="00EC7EB3"/>
    <w:rsid w:val="00ED05EE"/>
    <w:rsid w:val="00ED0667"/>
    <w:rsid w:val="00ED08B4"/>
    <w:rsid w:val="00ED09B2"/>
    <w:rsid w:val="00ED0F5F"/>
    <w:rsid w:val="00ED2631"/>
    <w:rsid w:val="00ED288D"/>
    <w:rsid w:val="00ED3253"/>
    <w:rsid w:val="00ED3496"/>
    <w:rsid w:val="00ED359F"/>
    <w:rsid w:val="00ED3D5C"/>
    <w:rsid w:val="00ED4699"/>
    <w:rsid w:val="00ED46AF"/>
    <w:rsid w:val="00ED4768"/>
    <w:rsid w:val="00ED4B4B"/>
    <w:rsid w:val="00ED4E5F"/>
    <w:rsid w:val="00ED5118"/>
    <w:rsid w:val="00ED535A"/>
    <w:rsid w:val="00ED5677"/>
    <w:rsid w:val="00ED57A3"/>
    <w:rsid w:val="00ED5A70"/>
    <w:rsid w:val="00ED5B16"/>
    <w:rsid w:val="00ED6015"/>
    <w:rsid w:val="00ED6533"/>
    <w:rsid w:val="00ED67EA"/>
    <w:rsid w:val="00ED6A50"/>
    <w:rsid w:val="00ED70B9"/>
    <w:rsid w:val="00ED7A61"/>
    <w:rsid w:val="00EE09B8"/>
    <w:rsid w:val="00EE0DD3"/>
    <w:rsid w:val="00EE0F99"/>
    <w:rsid w:val="00EE1478"/>
    <w:rsid w:val="00EE179E"/>
    <w:rsid w:val="00EE181E"/>
    <w:rsid w:val="00EE1A1E"/>
    <w:rsid w:val="00EE1A34"/>
    <w:rsid w:val="00EE1D9E"/>
    <w:rsid w:val="00EE264F"/>
    <w:rsid w:val="00EE36D3"/>
    <w:rsid w:val="00EE4659"/>
    <w:rsid w:val="00EE49B7"/>
    <w:rsid w:val="00EE4BAC"/>
    <w:rsid w:val="00EE4C39"/>
    <w:rsid w:val="00EE4C5B"/>
    <w:rsid w:val="00EE52C9"/>
    <w:rsid w:val="00EE54C5"/>
    <w:rsid w:val="00EE5DE2"/>
    <w:rsid w:val="00EE631C"/>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0C2A"/>
    <w:rsid w:val="00F012EC"/>
    <w:rsid w:val="00F01921"/>
    <w:rsid w:val="00F01C72"/>
    <w:rsid w:val="00F0215E"/>
    <w:rsid w:val="00F027F1"/>
    <w:rsid w:val="00F02DBA"/>
    <w:rsid w:val="00F02FF2"/>
    <w:rsid w:val="00F0329B"/>
    <w:rsid w:val="00F03FAC"/>
    <w:rsid w:val="00F045D6"/>
    <w:rsid w:val="00F05802"/>
    <w:rsid w:val="00F0682D"/>
    <w:rsid w:val="00F071C0"/>
    <w:rsid w:val="00F07A1F"/>
    <w:rsid w:val="00F10CBC"/>
    <w:rsid w:val="00F10F4B"/>
    <w:rsid w:val="00F1130F"/>
    <w:rsid w:val="00F113B2"/>
    <w:rsid w:val="00F12556"/>
    <w:rsid w:val="00F1292D"/>
    <w:rsid w:val="00F12E9C"/>
    <w:rsid w:val="00F132D0"/>
    <w:rsid w:val="00F136BC"/>
    <w:rsid w:val="00F13BB0"/>
    <w:rsid w:val="00F14529"/>
    <w:rsid w:val="00F1471C"/>
    <w:rsid w:val="00F14A63"/>
    <w:rsid w:val="00F14FD3"/>
    <w:rsid w:val="00F15086"/>
    <w:rsid w:val="00F150A8"/>
    <w:rsid w:val="00F15593"/>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3F85"/>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261"/>
    <w:rsid w:val="00F32DED"/>
    <w:rsid w:val="00F33030"/>
    <w:rsid w:val="00F33348"/>
    <w:rsid w:val="00F33A54"/>
    <w:rsid w:val="00F33D63"/>
    <w:rsid w:val="00F343CC"/>
    <w:rsid w:val="00F3462E"/>
    <w:rsid w:val="00F34652"/>
    <w:rsid w:val="00F35976"/>
    <w:rsid w:val="00F35C39"/>
    <w:rsid w:val="00F35C99"/>
    <w:rsid w:val="00F35DC8"/>
    <w:rsid w:val="00F35DE4"/>
    <w:rsid w:val="00F364FD"/>
    <w:rsid w:val="00F367DC"/>
    <w:rsid w:val="00F37015"/>
    <w:rsid w:val="00F37261"/>
    <w:rsid w:val="00F3753B"/>
    <w:rsid w:val="00F37636"/>
    <w:rsid w:val="00F37793"/>
    <w:rsid w:val="00F37A7E"/>
    <w:rsid w:val="00F40196"/>
    <w:rsid w:val="00F40C1E"/>
    <w:rsid w:val="00F40C58"/>
    <w:rsid w:val="00F41C1F"/>
    <w:rsid w:val="00F421C1"/>
    <w:rsid w:val="00F424BD"/>
    <w:rsid w:val="00F429A7"/>
    <w:rsid w:val="00F42C97"/>
    <w:rsid w:val="00F43530"/>
    <w:rsid w:val="00F43C6D"/>
    <w:rsid w:val="00F44829"/>
    <w:rsid w:val="00F45267"/>
    <w:rsid w:val="00F45411"/>
    <w:rsid w:val="00F456ED"/>
    <w:rsid w:val="00F4573E"/>
    <w:rsid w:val="00F45DB1"/>
    <w:rsid w:val="00F45FAE"/>
    <w:rsid w:val="00F46203"/>
    <w:rsid w:val="00F46A7C"/>
    <w:rsid w:val="00F46BFA"/>
    <w:rsid w:val="00F46DDB"/>
    <w:rsid w:val="00F46E2E"/>
    <w:rsid w:val="00F47812"/>
    <w:rsid w:val="00F47A1B"/>
    <w:rsid w:val="00F47DCF"/>
    <w:rsid w:val="00F504EC"/>
    <w:rsid w:val="00F5081E"/>
    <w:rsid w:val="00F50BAF"/>
    <w:rsid w:val="00F50FD6"/>
    <w:rsid w:val="00F51267"/>
    <w:rsid w:val="00F517B4"/>
    <w:rsid w:val="00F5223A"/>
    <w:rsid w:val="00F526BC"/>
    <w:rsid w:val="00F52903"/>
    <w:rsid w:val="00F52A0E"/>
    <w:rsid w:val="00F55806"/>
    <w:rsid w:val="00F55982"/>
    <w:rsid w:val="00F55BFA"/>
    <w:rsid w:val="00F56139"/>
    <w:rsid w:val="00F561F9"/>
    <w:rsid w:val="00F56F2A"/>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736"/>
    <w:rsid w:val="00F64AA4"/>
    <w:rsid w:val="00F6565E"/>
    <w:rsid w:val="00F6576D"/>
    <w:rsid w:val="00F65774"/>
    <w:rsid w:val="00F6587E"/>
    <w:rsid w:val="00F66285"/>
    <w:rsid w:val="00F66585"/>
    <w:rsid w:val="00F66ABF"/>
    <w:rsid w:val="00F66AFD"/>
    <w:rsid w:val="00F67404"/>
    <w:rsid w:val="00F67548"/>
    <w:rsid w:val="00F67DE3"/>
    <w:rsid w:val="00F70281"/>
    <w:rsid w:val="00F702FD"/>
    <w:rsid w:val="00F70319"/>
    <w:rsid w:val="00F703AE"/>
    <w:rsid w:val="00F70CFC"/>
    <w:rsid w:val="00F71043"/>
    <w:rsid w:val="00F71EF0"/>
    <w:rsid w:val="00F7212B"/>
    <w:rsid w:val="00F721D3"/>
    <w:rsid w:val="00F7227D"/>
    <w:rsid w:val="00F730CF"/>
    <w:rsid w:val="00F73191"/>
    <w:rsid w:val="00F73271"/>
    <w:rsid w:val="00F7342E"/>
    <w:rsid w:val="00F73973"/>
    <w:rsid w:val="00F73D72"/>
    <w:rsid w:val="00F73E6A"/>
    <w:rsid w:val="00F74040"/>
    <w:rsid w:val="00F7466C"/>
    <w:rsid w:val="00F7482B"/>
    <w:rsid w:val="00F7521B"/>
    <w:rsid w:val="00F752EE"/>
    <w:rsid w:val="00F75918"/>
    <w:rsid w:val="00F766FB"/>
    <w:rsid w:val="00F77105"/>
    <w:rsid w:val="00F77D97"/>
    <w:rsid w:val="00F804E6"/>
    <w:rsid w:val="00F80973"/>
    <w:rsid w:val="00F813D3"/>
    <w:rsid w:val="00F8176B"/>
    <w:rsid w:val="00F822C8"/>
    <w:rsid w:val="00F824E1"/>
    <w:rsid w:val="00F82719"/>
    <w:rsid w:val="00F82737"/>
    <w:rsid w:val="00F8299C"/>
    <w:rsid w:val="00F82A91"/>
    <w:rsid w:val="00F82BD8"/>
    <w:rsid w:val="00F83DD0"/>
    <w:rsid w:val="00F84342"/>
    <w:rsid w:val="00F8464F"/>
    <w:rsid w:val="00F8499D"/>
    <w:rsid w:val="00F84CB7"/>
    <w:rsid w:val="00F8599D"/>
    <w:rsid w:val="00F8646A"/>
    <w:rsid w:val="00F86BDD"/>
    <w:rsid w:val="00F86CE6"/>
    <w:rsid w:val="00F86D46"/>
    <w:rsid w:val="00F87365"/>
    <w:rsid w:val="00F8772D"/>
    <w:rsid w:val="00F87EAF"/>
    <w:rsid w:val="00F90570"/>
    <w:rsid w:val="00F906F1"/>
    <w:rsid w:val="00F90E48"/>
    <w:rsid w:val="00F91144"/>
    <w:rsid w:val="00F91A03"/>
    <w:rsid w:val="00F91CD9"/>
    <w:rsid w:val="00F91D33"/>
    <w:rsid w:val="00F91E52"/>
    <w:rsid w:val="00F9261E"/>
    <w:rsid w:val="00F92661"/>
    <w:rsid w:val="00F93210"/>
    <w:rsid w:val="00F93449"/>
    <w:rsid w:val="00F937A9"/>
    <w:rsid w:val="00F93D06"/>
    <w:rsid w:val="00F94ABF"/>
    <w:rsid w:val="00F94EA5"/>
    <w:rsid w:val="00F95390"/>
    <w:rsid w:val="00F9556B"/>
    <w:rsid w:val="00F958D5"/>
    <w:rsid w:val="00F960F8"/>
    <w:rsid w:val="00F96D96"/>
    <w:rsid w:val="00F97F29"/>
    <w:rsid w:val="00F97F2A"/>
    <w:rsid w:val="00FA0A6E"/>
    <w:rsid w:val="00FA0FB8"/>
    <w:rsid w:val="00FA1560"/>
    <w:rsid w:val="00FA22BB"/>
    <w:rsid w:val="00FA2AFA"/>
    <w:rsid w:val="00FA2DFD"/>
    <w:rsid w:val="00FA3182"/>
    <w:rsid w:val="00FA3619"/>
    <w:rsid w:val="00FA3950"/>
    <w:rsid w:val="00FA3966"/>
    <w:rsid w:val="00FA3FAF"/>
    <w:rsid w:val="00FA43BE"/>
    <w:rsid w:val="00FA44D6"/>
    <w:rsid w:val="00FA4CA5"/>
    <w:rsid w:val="00FA53CD"/>
    <w:rsid w:val="00FA53CF"/>
    <w:rsid w:val="00FA5667"/>
    <w:rsid w:val="00FA6020"/>
    <w:rsid w:val="00FA62A3"/>
    <w:rsid w:val="00FA6B60"/>
    <w:rsid w:val="00FA78A4"/>
    <w:rsid w:val="00FB0479"/>
    <w:rsid w:val="00FB054D"/>
    <w:rsid w:val="00FB16C6"/>
    <w:rsid w:val="00FB210C"/>
    <w:rsid w:val="00FB2D18"/>
    <w:rsid w:val="00FB2F96"/>
    <w:rsid w:val="00FB30AC"/>
    <w:rsid w:val="00FB3EFB"/>
    <w:rsid w:val="00FB47BF"/>
    <w:rsid w:val="00FB4F56"/>
    <w:rsid w:val="00FB5297"/>
    <w:rsid w:val="00FB579C"/>
    <w:rsid w:val="00FB5969"/>
    <w:rsid w:val="00FB6531"/>
    <w:rsid w:val="00FB685F"/>
    <w:rsid w:val="00FB70CC"/>
    <w:rsid w:val="00FB7580"/>
    <w:rsid w:val="00FC0045"/>
    <w:rsid w:val="00FC024C"/>
    <w:rsid w:val="00FC048F"/>
    <w:rsid w:val="00FC0550"/>
    <w:rsid w:val="00FC0588"/>
    <w:rsid w:val="00FC0C29"/>
    <w:rsid w:val="00FC0DDE"/>
    <w:rsid w:val="00FC0E14"/>
    <w:rsid w:val="00FC2214"/>
    <w:rsid w:val="00FC22EB"/>
    <w:rsid w:val="00FC2383"/>
    <w:rsid w:val="00FC26BF"/>
    <w:rsid w:val="00FC2AB4"/>
    <w:rsid w:val="00FC2D0E"/>
    <w:rsid w:val="00FC31AC"/>
    <w:rsid w:val="00FC3227"/>
    <w:rsid w:val="00FC35CA"/>
    <w:rsid w:val="00FC3A08"/>
    <w:rsid w:val="00FC3F3B"/>
    <w:rsid w:val="00FC4450"/>
    <w:rsid w:val="00FC47E4"/>
    <w:rsid w:val="00FC523B"/>
    <w:rsid w:val="00FC5313"/>
    <w:rsid w:val="00FC559E"/>
    <w:rsid w:val="00FC574A"/>
    <w:rsid w:val="00FC5D8B"/>
    <w:rsid w:val="00FC6C36"/>
    <w:rsid w:val="00FC7217"/>
    <w:rsid w:val="00FC788F"/>
    <w:rsid w:val="00FD0177"/>
    <w:rsid w:val="00FD036B"/>
    <w:rsid w:val="00FD0380"/>
    <w:rsid w:val="00FD0968"/>
    <w:rsid w:val="00FD0DB9"/>
    <w:rsid w:val="00FD0F4F"/>
    <w:rsid w:val="00FD1BAB"/>
    <w:rsid w:val="00FD1BE0"/>
    <w:rsid w:val="00FD2066"/>
    <w:rsid w:val="00FD2198"/>
    <w:rsid w:val="00FD2461"/>
    <w:rsid w:val="00FD246F"/>
    <w:rsid w:val="00FD2D32"/>
    <w:rsid w:val="00FD3440"/>
    <w:rsid w:val="00FD3CF5"/>
    <w:rsid w:val="00FD43C1"/>
    <w:rsid w:val="00FD48E2"/>
    <w:rsid w:val="00FD4BA3"/>
    <w:rsid w:val="00FD5D9F"/>
    <w:rsid w:val="00FD5F34"/>
    <w:rsid w:val="00FD6052"/>
    <w:rsid w:val="00FD6678"/>
    <w:rsid w:val="00FD6DEB"/>
    <w:rsid w:val="00FD7465"/>
    <w:rsid w:val="00FD7599"/>
    <w:rsid w:val="00FD7758"/>
    <w:rsid w:val="00FD787C"/>
    <w:rsid w:val="00FE004E"/>
    <w:rsid w:val="00FE0D40"/>
    <w:rsid w:val="00FE0F50"/>
    <w:rsid w:val="00FE1833"/>
    <w:rsid w:val="00FE1994"/>
    <w:rsid w:val="00FE2341"/>
    <w:rsid w:val="00FE29EB"/>
    <w:rsid w:val="00FE44D2"/>
    <w:rsid w:val="00FE4781"/>
    <w:rsid w:val="00FE4B54"/>
    <w:rsid w:val="00FE4CDE"/>
    <w:rsid w:val="00FE4F84"/>
    <w:rsid w:val="00FE4FA0"/>
    <w:rsid w:val="00FE5687"/>
    <w:rsid w:val="00FE573C"/>
    <w:rsid w:val="00FE5793"/>
    <w:rsid w:val="00FE57A0"/>
    <w:rsid w:val="00FE5DF1"/>
    <w:rsid w:val="00FE69C9"/>
    <w:rsid w:val="00FE6F2C"/>
    <w:rsid w:val="00FE7050"/>
    <w:rsid w:val="00FE71FE"/>
    <w:rsid w:val="00FE7D31"/>
    <w:rsid w:val="00FE7EBB"/>
    <w:rsid w:val="00FF1E6D"/>
    <w:rsid w:val="00FF230A"/>
    <w:rsid w:val="00FF2D85"/>
    <w:rsid w:val="00FF31CF"/>
    <w:rsid w:val="00FF3709"/>
    <w:rsid w:val="00FF3812"/>
    <w:rsid w:val="00FF4273"/>
    <w:rsid w:val="00FF48DB"/>
    <w:rsid w:val="00FF4A03"/>
    <w:rsid w:val="00FF4B4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36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0"/>
    <w:link w:val="B4Char"/>
    <w:qFormat/>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0">
    <w:name w:val="List 4"/>
    <w:basedOn w:val="a"/>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0"/>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0">
    <w:name w:val="List 5"/>
    <w:basedOn w:val="a"/>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 w:type="character" w:customStyle="1" w:styleId="B5Char">
    <w:name w:val="B5 Char"/>
    <w:link w:val="B5"/>
    <w:qFormat/>
    <w:locked/>
    <w:rsid w:val="004620A2"/>
    <w:rPr>
      <w:rFonts w:eastAsia="Times New Roman"/>
    </w:rPr>
  </w:style>
  <w:style w:type="paragraph" w:customStyle="1" w:styleId="B5">
    <w:name w:val="B5"/>
    <w:basedOn w:val="50"/>
    <w:link w:val="B5Char"/>
    <w:qFormat/>
    <w:rsid w:val="004620A2"/>
    <w:pPr>
      <w:overflowPunct w:val="0"/>
      <w:autoSpaceDE w:val="0"/>
      <w:autoSpaceDN w:val="0"/>
      <w:adjustRightInd w:val="0"/>
      <w:spacing w:after="180"/>
      <w:ind w:left="1702" w:hanging="284"/>
      <w:contextualSpacing w:val="0"/>
    </w:pPr>
    <w:rPr>
      <w:szCs w:val="20"/>
      <w:lang w:eastAsia="zh-CN"/>
    </w:rPr>
  </w:style>
  <w:style w:type="character" w:customStyle="1" w:styleId="B6Char">
    <w:name w:val="B6 Char"/>
    <w:link w:val="B6"/>
    <w:qFormat/>
    <w:locked/>
    <w:rsid w:val="004620A2"/>
    <w:rPr>
      <w:rFonts w:eastAsia="Times New Roman"/>
    </w:rPr>
  </w:style>
  <w:style w:type="paragraph" w:customStyle="1" w:styleId="B6">
    <w:name w:val="B6"/>
    <w:basedOn w:val="B5"/>
    <w:link w:val="B6Char"/>
    <w:qFormat/>
    <w:rsid w:val="004620A2"/>
    <w:pPr>
      <w:ind w:left="198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0"/>
    <w:link w:val="B4Char"/>
    <w:qFormat/>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0">
    <w:name w:val="List 4"/>
    <w:basedOn w:val="a"/>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0"/>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0">
    <w:name w:val="List 5"/>
    <w:basedOn w:val="a"/>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 w:type="character" w:customStyle="1" w:styleId="B5Char">
    <w:name w:val="B5 Char"/>
    <w:link w:val="B5"/>
    <w:qFormat/>
    <w:locked/>
    <w:rsid w:val="004620A2"/>
    <w:rPr>
      <w:rFonts w:eastAsia="Times New Roman"/>
    </w:rPr>
  </w:style>
  <w:style w:type="paragraph" w:customStyle="1" w:styleId="B5">
    <w:name w:val="B5"/>
    <w:basedOn w:val="50"/>
    <w:link w:val="B5Char"/>
    <w:qFormat/>
    <w:rsid w:val="004620A2"/>
    <w:pPr>
      <w:overflowPunct w:val="0"/>
      <w:autoSpaceDE w:val="0"/>
      <w:autoSpaceDN w:val="0"/>
      <w:adjustRightInd w:val="0"/>
      <w:spacing w:after="180"/>
      <w:ind w:left="1702" w:hanging="284"/>
      <w:contextualSpacing w:val="0"/>
    </w:pPr>
    <w:rPr>
      <w:szCs w:val="20"/>
      <w:lang w:eastAsia="zh-CN"/>
    </w:rPr>
  </w:style>
  <w:style w:type="character" w:customStyle="1" w:styleId="B6Char">
    <w:name w:val="B6 Char"/>
    <w:link w:val="B6"/>
    <w:qFormat/>
    <w:locked/>
    <w:rsid w:val="004620A2"/>
    <w:rPr>
      <w:rFonts w:eastAsia="Times New Roman"/>
    </w:rPr>
  </w:style>
  <w:style w:type="paragraph" w:customStyle="1" w:styleId="B6">
    <w:name w:val="B6"/>
    <w:basedOn w:val="B5"/>
    <w:link w:val="B6Char"/>
    <w:qFormat/>
    <w:rsid w:val="004620A2"/>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841122">
      <w:bodyDiv w:val="1"/>
      <w:marLeft w:val="0"/>
      <w:marRight w:val="0"/>
      <w:marTop w:val="0"/>
      <w:marBottom w:val="0"/>
      <w:divBdr>
        <w:top w:val="none" w:sz="0" w:space="0" w:color="auto"/>
        <w:left w:val="none" w:sz="0" w:space="0" w:color="auto"/>
        <w:bottom w:val="none" w:sz="0" w:space="0" w:color="auto"/>
        <w:right w:val="none" w:sz="0" w:space="0" w:color="auto"/>
      </w:divBdr>
    </w:div>
    <w:div w:id="6464283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249891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14997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656106">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55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4671359">
      <w:bodyDiv w:val="1"/>
      <w:marLeft w:val="0"/>
      <w:marRight w:val="0"/>
      <w:marTop w:val="0"/>
      <w:marBottom w:val="0"/>
      <w:divBdr>
        <w:top w:val="none" w:sz="0" w:space="0" w:color="auto"/>
        <w:left w:val="none" w:sz="0" w:space="0" w:color="auto"/>
        <w:bottom w:val="none" w:sz="0" w:space="0" w:color="auto"/>
        <w:right w:val="none" w:sz="0" w:space="0" w:color="auto"/>
      </w:divBdr>
    </w:div>
    <w:div w:id="33458041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6512219">
      <w:bodyDiv w:val="1"/>
      <w:marLeft w:val="0"/>
      <w:marRight w:val="0"/>
      <w:marTop w:val="0"/>
      <w:marBottom w:val="0"/>
      <w:divBdr>
        <w:top w:val="none" w:sz="0" w:space="0" w:color="auto"/>
        <w:left w:val="none" w:sz="0" w:space="0" w:color="auto"/>
        <w:bottom w:val="none" w:sz="0" w:space="0" w:color="auto"/>
        <w:right w:val="none" w:sz="0" w:space="0" w:color="auto"/>
      </w:divBdr>
    </w:div>
    <w:div w:id="37939965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82804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712170">
      <w:bodyDiv w:val="1"/>
      <w:marLeft w:val="0"/>
      <w:marRight w:val="0"/>
      <w:marTop w:val="0"/>
      <w:marBottom w:val="0"/>
      <w:divBdr>
        <w:top w:val="none" w:sz="0" w:space="0" w:color="auto"/>
        <w:left w:val="none" w:sz="0" w:space="0" w:color="auto"/>
        <w:bottom w:val="none" w:sz="0" w:space="0" w:color="auto"/>
        <w:right w:val="none" w:sz="0" w:space="0" w:color="auto"/>
      </w:divBdr>
    </w:div>
    <w:div w:id="517623032">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0037394">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450870">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0133037">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291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47321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65191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483781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4234902">
      <w:bodyDiv w:val="1"/>
      <w:marLeft w:val="0"/>
      <w:marRight w:val="0"/>
      <w:marTop w:val="0"/>
      <w:marBottom w:val="0"/>
      <w:divBdr>
        <w:top w:val="none" w:sz="0" w:space="0" w:color="auto"/>
        <w:left w:val="none" w:sz="0" w:space="0" w:color="auto"/>
        <w:bottom w:val="none" w:sz="0" w:space="0" w:color="auto"/>
        <w:right w:val="none" w:sz="0" w:space="0" w:color="auto"/>
      </w:divBdr>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2605">
      <w:bodyDiv w:val="1"/>
      <w:marLeft w:val="0"/>
      <w:marRight w:val="0"/>
      <w:marTop w:val="0"/>
      <w:marBottom w:val="0"/>
      <w:divBdr>
        <w:top w:val="none" w:sz="0" w:space="0" w:color="auto"/>
        <w:left w:val="none" w:sz="0" w:space="0" w:color="auto"/>
        <w:bottom w:val="none" w:sz="0" w:space="0" w:color="auto"/>
        <w:right w:val="none" w:sz="0" w:space="0" w:color="auto"/>
      </w:divBdr>
      <w:divsChild>
        <w:div w:id="107236524">
          <w:marLeft w:val="590"/>
          <w:marRight w:val="0"/>
          <w:marTop w:val="134"/>
          <w:marBottom w:val="0"/>
          <w:divBdr>
            <w:top w:val="none" w:sz="0" w:space="0" w:color="auto"/>
            <w:left w:val="none" w:sz="0" w:space="0" w:color="auto"/>
            <w:bottom w:val="none" w:sz="0" w:space="0" w:color="auto"/>
            <w:right w:val="none" w:sz="0" w:space="0" w:color="auto"/>
          </w:divBdr>
        </w:div>
        <w:div w:id="70472458">
          <w:marLeft w:val="1267"/>
          <w:marRight w:val="0"/>
          <w:marTop w:val="114"/>
          <w:marBottom w:val="0"/>
          <w:divBdr>
            <w:top w:val="none" w:sz="0" w:space="0" w:color="auto"/>
            <w:left w:val="none" w:sz="0" w:space="0" w:color="auto"/>
            <w:bottom w:val="none" w:sz="0" w:space="0" w:color="auto"/>
            <w:right w:val="none" w:sz="0" w:space="0" w:color="auto"/>
          </w:divBdr>
        </w:div>
        <w:div w:id="821582667">
          <w:marLeft w:val="1267"/>
          <w:marRight w:val="0"/>
          <w:marTop w:val="114"/>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78828160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132625">
      <w:bodyDiv w:val="1"/>
      <w:marLeft w:val="0"/>
      <w:marRight w:val="0"/>
      <w:marTop w:val="0"/>
      <w:marBottom w:val="0"/>
      <w:divBdr>
        <w:top w:val="none" w:sz="0" w:space="0" w:color="auto"/>
        <w:left w:val="none" w:sz="0" w:space="0" w:color="auto"/>
        <w:bottom w:val="none" w:sz="0" w:space="0" w:color="auto"/>
        <w:right w:val="none" w:sz="0" w:space="0" w:color="auto"/>
      </w:divBdr>
    </w:div>
    <w:div w:id="1883858270">
      <w:bodyDiv w:val="1"/>
      <w:marLeft w:val="0"/>
      <w:marRight w:val="0"/>
      <w:marTop w:val="0"/>
      <w:marBottom w:val="0"/>
      <w:divBdr>
        <w:top w:val="none" w:sz="0" w:space="0" w:color="auto"/>
        <w:left w:val="none" w:sz="0" w:space="0" w:color="auto"/>
        <w:bottom w:val="none" w:sz="0" w:space="0" w:color="auto"/>
        <w:right w:val="none" w:sz="0" w:space="0" w:color="auto"/>
      </w:divBdr>
    </w:div>
    <w:div w:id="190973245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570417">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328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64372-C440-4C92-84A2-BBECA4AB4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2903</Words>
  <Characters>16552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2025-09-30T08:45:00Z</dcterms:created>
  <dcterms:modified xsi:type="dcterms:W3CDTF">2025-09-30T09:13:00Z</dcterms:modified>
</cp:coreProperties>
</file>